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150BA" w:rsidR="000F3C3E" w:rsidP="000F3C3E" w:rsidRDefault="000F3C3E" w14:paraId="30B7380F" w14:textId="427FA18E">
      <w:pPr>
        <w:pStyle w:val="Header"/>
        <w:tabs>
          <w:tab w:val="right" w:pos="9639"/>
        </w:tabs>
        <w:jc w:val="both"/>
        <w:rPr>
          <w:rFonts w:cs="Arial"/>
          <w:i/>
          <w:sz w:val="24"/>
          <w:szCs w:val="24"/>
          <w:lang w:val="de-DE"/>
        </w:rPr>
      </w:pPr>
      <w:r w:rsidRPr="00A150BA">
        <w:rPr>
          <w:rFonts w:cs="Arial"/>
          <w:sz w:val="24"/>
          <w:szCs w:val="24"/>
          <w:lang w:val="de-DE"/>
        </w:rPr>
        <w:t>3GPP T</w:t>
      </w:r>
      <w:bookmarkStart w:name="_Ref452454252" w:id="0"/>
      <w:bookmarkEnd w:id="0"/>
      <w:r w:rsidRPr="00A150BA">
        <w:rPr>
          <w:rFonts w:cs="Arial"/>
          <w:sz w:val="24"/>
          <w:szCs w:val="24"/>
          <w:lang w:val="de-DE"/>
        </w:rPr>
        <w:t>SG-RAN WG3#</w:t>
      </w:r>
      <w:r w:rsidRPr="00A150BA" w:rsidR="00572BB8">
        <w:rPr>
          <w:rFonts w:cs="Arial"/>
          <w:sz w:val="24"/>
          <w:szCs w:val="24"/>
          <w:lang w:val="de-DE"/>
        </w:rPr>
        <w:t>1</w:t>
      </w:r>
      <w:r w:rsidRPr="00A150BA" w:rsidR="00EA6EBB">
        <w:rPr>
          <w:rFonts w:cs="Arial"/>
          <w:sz w:val="24"/>
          <w:szCs w:val="24"/>
          <w:lang w:val="de-DE"/>
        </w:rPr>
        <w:t>1</w:t>
      </w:r>
      <w:r w:rsidRPr="00A150BA" w:rsidR="002C52AD">
        <w:rPr>
          <w:rFonts w:cs="Arial"/>
          <w:sz w:val="24"/>
          <w:szCs w:val="24"/>
          <w:lang w:val="de-DE"/>
        </w:rPr>
        <w:t>9</w:t>
      </w:r>
      <w:r w:rsidRPr="00A150BA" w:rsidR="006B1491">
        <w:rPr>
          <w:rFonts w:cs="Arial"/>
          <w:sz w:val="24"/>
          <w:szCs w:val="24"/>
          <w:lang w:val="de-DE"/>
        </w:rPr>
        <w:t>-bis</w:t>
      </w:r>
      <w:r w:rsidRPr="00A150BA" w:rsidR="004A200B">
        <w:rPr>
          <w:rFonts w:cs="Arial"/>
          <w:sz w:val="24"/>
          <w:szCs w:val="24"/>
          <w:lang w:val="de-DE"/>
        </w:rPr>
        <w:tab/>
      </w:r>
      <w:r w:rsidRPr="00A150BA" w:rsidR="003E5F28">
        <w:rPr>
          <w:rFonts w:cs="Arial"/>
          <w:sz w:val="24"/>
          <w:szCs w:val="24"/>
          <w:lang w:val="de-DE"/>
        </w:rPr>
        <w:t>R3-</w:t>
      </w:r>
      <w:r w:rsidRPr="00A150BA" w:rsidR="00EA6EBB">
        <w:rPr>
          <w:rFonts w:cs="Arial"/>
          <w:sz w:val="24"/>
          <w:szCs w:val="24"/>
          <w:lang w:val="de-DE"/>
        </w:rPr>
        <w:t>2</w:t>
      </w:r>
      <w:r w:rsidRPr="00A150BA" w:rsidR="002C52AD">
        <w:rPr>
          <w:rFonts w:cs="Arial"/>
          <w:sz w:val="24"/>
          <w:szCs w:val="24"/>
          <w:lang w:val="de-DE"/>
        </w:rPr>
        <w:t>3</w:t>
      </w:r>
      <w:r w:rsidRPr="00A150BA" w:rsidR="00B1463C">
        <w:rPr>
          <w:rFonts w:cs="Arial"/>
          <w:sz w:val="24"/>
          <w:szCs w:val="24"/>
          <w:lang w:val="de-DE"/>
        </w:rPr>
        <w:t>1182</w:t>
      </w:r>
    </w:p>
    <w:p w:rsidR="00045E2D" w:rsidP="00045E2D" w:rsidRDefault="00045E2D" w14:paraId="7DE4A54D" w14:textId="77777777">
      <w:pPr>
        <w:pStyle w:val="Header"/>
        <w:jc w:val="both"/>
        <w:rPr>
          <w:rFonts w:eastAsia="MS Mincho" w:cs="Arial"/>
          <w:noProof w:val="0"/>
          <w:sz w:val="24"/>
          <w:szCs w:val="24"/>
        </w:rPr>
      </w:pPr>
      <w:r>
        <w:rPr>
          <w:rFonts w:eastAsia="MS Mincho" w:cs="Arial"/>
          <w:noProof w:val="0"/>
          <w:sz w:val="24"/>
          <w:szCs w:val="24"/>
        </w:rPr>
        <w:t>Online, April 17-26, 2023</w:t>
      </w:r>
    </w:p>
    <w:p w:rsidRPr="00B704B9" w:rsidR="000F3C3E" w:rsidP="000F3C3E" w:rsidRDefault="000F3C3E" w14:paraId="7863423A" w14:textId="77777777">
      <w:pPr>
        <w:pStyle w:val="Header"/>
        <w:tabs>
          <w:tab w:val="left" w:pos="2410"/>
        </w:tabs>
        <w:rPr>
          <w:bCs/>
          <w:noProof w:val="0"/>
          <w:sz w:val="24"/>
        </w:rPr>
      </w:pPr>
    </w:p>
    <w:p w:rsidRPr="00B704B9" w:rsidR="000F3C3E" w:rsidP="000F3C3E" w:rsidRDefault="000F3C3E" w14:paraId="12F098B2" w14:textId="77777777">
      <w:pPr>
        <w:pStyle w:val="CRCoverPage"/>
        <w:tabs>
          <w:tab w:val="left" w:pos="1985"/>
          <w:tab w:val="left" w:pos="2410"/>
        </w:tabs>
        <w:rPr>
          <w:rFonts w:cs="Arial"/>
          <w:b/>
          <w:bCs/>
          <w:sz w:val="24"/>
          <w:lang w:eastAsia="ja-JP"/>
        </w:rPr>
      </w:pPr>
      <w:r w:rsidRPr="000763BA">
        <w:rPr>
          <w:rFonts w:cs="Arial"/>
          <w:b/>
          <w:bCs/>
          <w:sz w:val="24"/>
        </w:rPr>
        <w:t>Agenda item:</w:t>
      </w:r>
      <w:r w:rsidRPr="000763BA" w:rsidR="00944BB6">
        <w:rPr>
          <w:rFonts w:cs="Arial"/>
          <w:b/>
          <w:bCs/>
          <w:sz w:val="24"/>
        </w:rPr>
        <w:tab/>
      </w:r>
      <w:r w:rsidRPr="000763BA" w:rsidR="00702D2C">
        <w:rPr>
          <w:rFonts w:cs="Arial"/>
          <w:b/>
          <w:bCs/>
          <w:sz w:val="24"/>
        </w:rPr>
        <w:t xml:space="preserve">14.2 </w:t>
      </w:r>
      <w:proofErr w:type="spellStart"/>
      <w:r w:rsidRPr="000763BA" w:rsidR="00702D2C">
        <w:rPr>
          <w:rFonts w:cs="Arial"/>
          <w:b/>
          <w:bCs/>
          <w:sz w:val="24"/>
        </w:rPr>
        <w:t>Signaling</w:t>
      </w:r>
      <w:proofErr w:type="spellEnd"/>
      <w:r w:rsidRPr="000763BA" w:rsidR="00702D2C">
        <w:rPr>
          <w:rFonts w:cs="Arial"/>
          <w:b/>
          <w:bCs/>
          <w:sz w:val="24"/>
        </w:rPr>
        <w:t xml:space="preserve"> Support for L1/L2 based Inter-Cell Mobility</w:t>
      </w:r>
    </w:p>
    <w:p w:rsidRPr="00B704B9" w:rsidR="000F3C3E" w:rsidP="000F3C3E" w:rsidRDefault="000F3C3E" w14:paraId="331E8E40" w14:textId="77777777">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r>
      <w:r w:rsidRPr="00B704B9">
        <w:rPr>
          <w:rFonts w:ascii="Arial" w:hAnsi="Arial" w:cs="Arial"/>
          <w:b/>
          <w:bCs/>
          <w:sz w:val="24"/>
        </w:rPr>
        <w:t xml:space="preserve">Nokia, </w:t>
      </w:r>
      <w:r>
        <w:rPr>
          <w:rFonts w:ascii="Arial" w:hAnsi="Arial" w:cs="Arial"/>
          <w:b/>
          <w:bCs/>
          <w:sz w:val="24"/>
        </w:rPr>
        <w:t>Nokia</w:t>
      </w:r>
      <w:r w:rsidRPr="00B704B9">
        <w:rPr>
          <w:rFonts w:ascii="Arial" w:hAnsi="Arial" w:cs="Arial"/>
          <w:b/>
          <w:bCs/>
          <w:sz w:val="24"/>
        </w:rPr>
        <w:t xml:space="preserve"> Shanghai Bell</w:t>
      </w:r>
    </w:p>
    <w:p w:rsidRPr="00B704B9" w:rsidR="000F3C3E" w:rsidP="000F3C3E" w:rsidRDefault="000F3C3E" w14:paraId="3643FFD2" w14:textId="307D2F52">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C359D">
        <w:rPr>
          <w:rFonts w:ascii="Arial" w:hAnsi="Arial" w:cs="Arial"/>
          <w:b/>
          <w:bCs/>
          <w:sz w:val="24"/>
        </w:rPr>
        <w:t>TP (BL CR TS 38.401) L1/2 Triggered Mobility (LTM) Procedure</w:t>
      </w:r>
      <w:r w:rsidR="002C52AD">
        <w:rPr>
          <w:rFonts w:ascii="Arial" w:hAnsi="Arial" w:cs="Arial"/>
          <w:b/>
          <w:bCs/>
          <w:sz w:val="24"/>
        </w:rPr>
        <w:t>s</w:t>
      </w:r>
    </w:p>
    <w:p w:rsidR="000F3C3E" w:rsidP="000F3C3E" w:rsidRDefault="000F3C3E" w14:paraId="69B9FB92" w14:textId="77777777">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rsidR="0063292C" w:rsidP="000F3C3E" w:rsidRDefault="0063292C" w14:paraId="1EF4F98A" w14:textId="77777777">
      <w:pPr>
        <w:tabs>
          <w:tab w:val="left" w:pos="1985"/>
          <w:tab w:val="left" w:pos="2410"/>
        </w:tabs>
        <w:rPr>
          <w:rFonts w:ascii="Arial" w:hAnsi="Arial" w:cs="Arial"/>
          <w:b/>
          <w:bCs/>
          <w:sz w:val="24"/>
        </w:rPr>
      </w:pPr>
    </w:p>
    <w:p w:rsidR="0063292C" w:rsidP="0063292C" w:rsidRDefault="0063292C" w14:paraId="3715F362" w14:textId="77777777">
      <w:pPr>
        <w:pStyle w:val="Heading1"/>
        <w:tabs>
          <w:tab w:val="left" w:pos="2410"/>
        </w:tabs>
      </w:pPr>
      <w:r w:rsidRPr="00B704B9">
        <w:t>1</w:t>
      </w:r>
      <w:r w:rsidRPr="00B704B9">
        <w:tab/>
      </w:r>
      <w:r w:rsidRPr="00B704B9">
        <w:t>Introduction</w:t>
      </w:r>
    </w:p>
    <w:p w:rsidR="00DC1C8B" w:rsidP="0063292C" w:rsidRDefault="00495D58" w14:paraId="4335960F" w14:textId="3FF79AA7">
      <w:bookmarkStart w:name="_Toc474247438" w:id="1"/>
      <w:r w:rsidRPr="00B13C6B">
        <w:t xml:space="preserve">At </w:t>
      </w:r>
      <w:r w:rsidRPr="00B13C6B" w:rsidR="00DC1C8B">
        <w:t>RAN3#11</w:t>
      </w:r>
      <w:r w:rsidR="00E23716">
        <w:t>9</w:t>
      </w:r>
      <w:r w:rsidRPr="00B13C6B" w:rsidR="00DC1C8B">
        <w:t xml:space="preserve">, </w:t>
      </w:r>
      <w:r w:rsidRPr="00B13C6B">
        <w:t xml:space="preserve">L1/L2 centric mobility (RP-221799 Further NR Mobility Enhancements) was discussed, with </w:t>
      </w:r>
      <w:r w:rsidRPr="00B13C6B" w:rsidR="00DC1C8B">
        <w:t xml:space="preserve">some agreements </w:t>
      </w:r>
      <w:r w:rsidRPr="00B13C6B">
        <w:t>r</w:t>
      </w:r>
      <w:r w:rsidRPr="00B13C6B" w:rsidR="00DC1C8B">
        <w:t>eached</w:t>
      </w:r>
      <w:r w:rsidRPr="00B13C6B" w:rsidR="006C359D">
        <w:t xml:space="preserve"> </w:t>
      </w:r>
      <w:r w:rsidRPr="00B13C6B" w:rsidR="002C52AD">
        <w:t xml:space="preserve">for both intra-gNB-DU and inter-gNB-DU scenarios, with </w:t>
      </w:r>
      <w:r w:rsidRPr="00B13C6B" w:rsidR="00DC1C8B">
        <w:t>several items left as FFS (summary of discussion at R3-</w:t>
      </w:r>
      <w:r w:rsidR="00936A2F">
        <w:t>23089</w:t>
      </w:r>
      <w:r w:rsidR="00881DF1">
        <w:t>0</w:t>
      </w:r>
      <w:r w:rsidRPr="00B13C6B" w:rsidR="00DC1C8B">
        <w:t>).</w:t>
      </w:r>
      <w:r w:rsidRPr="00B13C6B" w:rsidR="006C359D">
        <w:t xml:space="preserve"> </w:t>
      </w:r>
      <w:r w:rsidRPr="00B13C6B" w:rsidR="003D3EC9">
        <w:t>Previous agreements are listed below:</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9"/>
      </w:tblGrid>
      <w:tr w:rsidR="00DC1C8B" w:rsidTr="2EFA7622" w14:paraId="07A33583" w14:textId="77777777">
        <w:tc>
          <w:tcPr>
            <w:tcW w:w="9855" w:type="dxa"/>
            <w:shd w:val="clear" w:color="auto" w:fill="auto"/>
          </w:tcPr>
          <w:p w:rsidRPr="009639D3" w:rsidR="009F04E8" w:rsidP="009F04E8" w:rsidRDefault="009F04E8" w14:paraId="0A2FCAAA" w14:textId="77777777">
            <w:pPr>
              <w:rPr>
                <w:rFonts w:ascii="Calibri" w:hAnsi="Calibri" w:eastAsia="SimSun" w:cs="Calibri"/>
                <w:sz w:val="18"/>
                <w:szCs w:val="18"/>
                <w:lang w:val="en-US"/>
              </w:rPr>
            </w:pPr>
            <w:r w:rsidRPr="009639D3">
              <w:rPr>
                <w:rFonts w:ascii="Calibri" w:hAnsi="Calibri" w:eastAsia="SimSun" w:cs="Calibri"/>
                <w:sz w:val="18"/>
                <w:szCs w:val="18"/>
                <w:highlight w:val="yellow"/>
                <w:lang w:val="en-US"/>
              </w:rPr>
              <w:t xml:space="preserve">Agreements at RAN3#119 meeting (to be continued items marked in </w:t>
            </w:r>
            <w:r w:rsidRPr="009639D3">
              <w:rPr>
                <w:rFonts w:ascii="Calibri" w:hAnsi="Calibri" w:eastAsia="SimSun" w:cs="Calibri"/>
                <w:color w:val="4472C4" w:themeColor="accent1"/>
                <w:sz w:val="18"/>
                <w:szCs w:val="18"/>
                <w:highlight w:val="yellow"/>
                <w:lang w:val="en-US"/>
              </w:rPr>
              <w:t>blue</w:t>
            </w:r>
            <w:r w:rsidRPr="009639D3">
              <w:rPr>
                <w:rFonts w:ascii="Calibri" w:hAnsi="Calibri" w:eastAsia="SimSun" w:cs="Calibri"/>
                <w:sz w:val="18"/>
                <w:szCs w:val="18"/>
                <w:highlight w:val="yellow"/>
                <w:lang w:val="en-US"/>
              </w:rPr>
              <w:t>)</w:t>
            </w:r>
          </w:p>
          <w:p w:rsidR="009F04E8" w:rsidP="009F04E8" w:rsidRDefault="009F04E8" w14:paraId="5E7D6F0C" w14:textId="60C1FC23">
            <w:pPr>
              <w:snapToGrid w:val="0"/>
              <w:rPr>
                <w:rFonts w:ascii="Calibri" w:hAnsi="Calibri" w:eastAsia="DengXian" w:cs="Calibri"/>
                <w:i/>
                <w:color w:val="FF0000"/>
                <w:sz w:val="16"/>
                <w:szCs w:val="16"/>
              </w:rPr>
            </w:pPr>
            <w:r>
              <w:rPr>
                <w:rFonts w:ascii="Calibri" w:hAnsi="Calibri" w:eastAsia="DengXian" w:cs="Calibri"/>
                <w:i/>
                <w:color w:val="FF0000"/>
                <w:sz w:val="16"/>
                <w:szCs w:val="16"/>
              </w:rPr>
              <w:t>RAN3#119:</w:t>
            </w:r>
          </w:p>
          <w:p w:rsidRPr="00DA5F37" w:rsidR="009F04E8" w:rsidP="009F04E8" w:rsidRDefault="009F04E8" w14:paraId="0D19F7EE" w14:textId="77777777">
            <w:pPr>
              <w:rPr>
                <w:rFonts w:ascii="Calibri" w:hAnsi="Calibri" w:eastAsia="DengXian" w:cs="Calibri"/>
                <w:color w:val="FF0000"/>
                <w:sz w:val="16"/>
                <w:szCs w:val="16"/>
                <w:u w:val="single"/>
              </w:rPr>
            </w:pPr>
            <w:r w:rsidRPr="00DA5F37">
              <w:rPr>
                <w:rFonts w:ascii="Calibri" w:hAnsi="Calibri" w:eastAsia="DengXian" w:cs="Calibri"/>
                <w:color w:val="FF0000"/>
                <w:sz w:val="16"/>
                <w:szCs w:val="16"/>
                <w:u w:val="single"/>
              </w:rPr>
              <w:t>DL/UL TEID handling during LTM configuration:</w:t>
            </w:r>
          </w:p>
          <w:p w:rsidRPr="00DA5F37" w:rsidR="009F04E8" w:rsidP="009F04E8" w:rsidRDefault="009F04E8" w14:paraId="38490D66" w14:textId="77777777">
            <w:pPr>
              <w:rPr>
                <w:rFonts w:ascii="Calibri" w:hAnsi="Calibri" w:cs="Calibri"/>
                <w:i/>
                <w:iCs/>
                <w:color w:val="00B050"/>
                <w:kern w:val="2"/>
                <w:sz w:val="16"/>
                <w:szCs w:val="16"/>
              </w:rPr>
            </w:pPr>
            <w:r w:rsidRPr="00DA5F37">
              <w:rPr>
                <w:rFonts w:ascii="Calibri" w:hAnsi="Calibri" w:eastAsia="MS Mincho" w:cs="Calibri"/>
                <w:i/>
                <w:iCs/>
                <w:color w:val="00B050"/>
                <w:kern w:val="2"/>
                <w:sz w:val="16"/>
                <w:szCs w:val="16"/>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rsidRPr="00DA5F37" w:rsidR="009F04E8" w:rsidP="009F04E8" w:rsidRDefault="009F04E8" w14:paraId="6593D4C6" w14:textId="77777777">
            <w:pPr>
              <w:rPr>
                <w:rFonts w:ascii="Calibri" w:hAnsi="Calibri" w:eastAsia="MS Mincho" w:cs="Calibri"/>
                <w:i/>
                <w:iCs/>
                <w:color w:val="00B050"/>
                <w:kern w:val="2"/>
                <w:sz w:val="16"/>
                <w:szCs w:val="16"/>
              </w:rPr>
            </w:pPr>
            <w:r w:rsidRPr="00DA5F37">
              <w:rPr>
                <w:rFonts w:ascii="Calibri" w:hAnsi="Calibri" w:eastAsia="MS Mincho" w:cs="Calibri"/>
                <w:i/>
                <w:iCs/>
                <w:color w:val="00B050"/>
                <w:kern w:val="2"/>
                <w:sz w:val="16"/>
                <w:szCs w:val="16"/>
              </w:rPr>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p w:rsidRPr="00DA5F37" w:rsidR="009F04E8" w:rsidP="009F04E8" w:rsidRDefault="009F04E8" w14:paraId="73569E25" w14:textId="77777777">
            <w:pPr>
              <w:rPr>
                <w:rFonts w:ascii="Calibri" w:hAnsi="Calibri" w:eastAsia="DengXian" w:cs="Calibri"/>
                <w:color w:val="FF0000"/>
                <w:sz w:val="16"/>
                <w:szCs w:val="16"/>
                <w:u w:val="single"/>
              </w:rPr>
            </w:pPr>
            <w:r w:rsidRPr="00DA5F37">
              <w:rPr>
                <w:rFonts w:ascii="Calibri" w:hAnsi="Calibri" w:eastAsia="DengXian" w:cs="Calibri"/>
                <w:color w:val="FF0000"/>
                <w:sz w:val="16"/>
                <w:szCs w:val="16"/>
                <w:u w:val="single"/>
              </w:rPr>
              <w:t>Data transmission:</w:t>
            </w:r>
          </w:p>
          <w:p w:rsidRPr="00352F2A" w:rsidR="009F04E8" w:rsidP="009F04E8" w:rsidRDefault="009F04E8" w14:paraId="5CFDF90F" w14:textId="77777777">
            <w:pPr>
              <w:rPr>
                <w:rFonts w:ascii="Calibri" w:hAnsi="Calibri" w:cs="Calibri"/>
                <w:b/>
                <w:color w:val="008000"/>
                <w:sz w:val="18"/>
                <w:szCs w:val="18"/>
              </w:rPr>
            </w:pPr>
            <w:r w:rsidRPr="00DA5F37">
              <w:rPr>
                <w:rFonts w:hint="eastAsia" w:ascii="Calibri" w:hAnsi="Calibri" w:cs="Calibri"/>
                <w:i/>
                <w:iCs/>
                <w:color w:val="00B050"/>
                <w:kern w:val="2"/>
                <w:sz w:val="16"/>
                <w:szCs w:val="16"/>
              </w:rPr>
              <w:t>I</w:t>
            </w:r>
            <w:r w:rsidRPr="00DA5F37">
              <w:rPr>
                <w:rFonts w:ascii="Calibri" w:hAnsi="Calibri" w:cs="Calibri"/>
                <w:i/>
                <w:iCs/>
                <w:color w:val="00B050"/>
                <w:kern w:val="2"/>
                <w:sz w:val="16"/>
                <w:szCs w:val="16"/>
              </w:rPr>
              <w:t xml:space="preserve">ntra-CU UP case: CU will start data transmission after LTM cells switch </w:t>
            </w:r>
            <w:proofErr w:type="spellStart"/>
            <w:r w:rsidRPr="00DA5F37">
              <w:rPr>
                <w:rFonts w:ascii="Calibri" w:hAnsi="Calibri" w:cs="Calibri"/>
                <w:i/>
                <w:iCs/>
                <w:color w:val="00B050"/>
                <w:kern w:val="2"/>
                <w:sz w:val="16"/>
                <w:szCs w:val="16"/>
              </w:rPr>
              <w:t>signaling</w:t>
            </w:r>
            <w:proofErr w:type="spellEnd"/>
            <w:r w:rsidRPr="00DA5F37">
              <w:rPr>
                <w:rFonts w:ascii="Calibri" w:hAnsi="Calibri" w:cs="Calibri"/>
                <w:i/>
                <w:iCs/>
                <w:color w:val="00B050"/>
                <w:kern w:val="2"/>
                <w:sz w:val="16"/>
                <w:szCs w:val="16"/>
              </w:rPr>
              <w:t xml:space="preserve"> from DU including target cell ID. </w:t>
            </w:r>
          </w:p>
          <w:p w:rsidRPr="00663525" w:rsidR="009F04E8" w:rsidP="009F04E8" w:rsidRDefault="009F04E8" w14:paraId="1648ABF6" w14:textId="77777777">
            <w:pPr>
              <w:widowControl w:val="0"/>
              <w:ind w:left="144" w:hanging="144"/>
              <w:rPr>
                <w:rFonts w:ascii="Calibri" w:hAnsi="Calibri" w:eastAsia="DengXian" w:cs="Calibri"/>
                <w:b/>
                <w:bCs/>
                <w:i/>
                <w:iCs/>
                <w:color w:val="0000FF"/>
                <w:sz w:val="16"/>
                <w:szCs w:val="16"/>
              </w:rPr>
            </w:pPr>
            <w:r w:rsidRPr="00663525">
              <w:rPr>
                <w:rFonts w:ascii="Calibri" w:hAnsi="Calibri" w:eastAsia="DengXian" w:cs="Calibri"/>
                <w:b/>
                <w:bCs/>
                <w:i/>
                <w:iCs/>
                <w:color w:val="0000FF"/>
                <w:sz w:val="16"/>
                <w:szCs w:val="16"/>
              </w:rPr>
              <w:t>Whether new message or legacy message is FFS.</w:t>
            </w:r>
          </w:p>
          <w:p w:rsidRPr="00663525" w:rsidR="009F04E8" w:rsidP="009F04E8" w:rsidRDefault="009F04E8" w14:paraId="7CF9CB57" w14:textId="77777777">
            <w:pPr>
              <w:rPr>
                <w:rFonts w:ascii="Calibri" w:hAnsi="Calibri" w:eastAsia="DengXian" w:cs="Calibri"/>
                <w:color w:val="FF0000"/>
                <w:sz w:val="16"/>
                <w:szCs w:val="16"/>
                <w:u w:val="single"/>
              </w:rPr>
            </w:pPr>
            <w:r w:rsidRPr="00663525">
              <w:rPr>
                <w:rFonts w:ascii="Calibri" w:hAnsi="Calibri" w:eastAsia="DengXian" w:cs="Calibri"/>
                <w:color w:val="FF0000"/>
                <w:sz w:val="16"/>
                <w:szCs w:val="16"/>
                <w:u w:val="single"/>
              </w:rPr>
              <w:t>E1 aspects:</w:t>
            </w:r>
          </w:p>
          <w:p w:rsidRPr="00663525" w:rsidR="009F04E8" w:rsidP="009F04E8" w:rsidRDefault="009F04E8" w14:paraId="15FAB3AE" w14:textId="77777777">
            <w:pPr>
              <w:widowControl w:val="0"/>
              <w:ind w:left="144" w:hanging="144"/>
              <w:rPr>
                <w:rFonts w:ascii="Calibri" w:hAnsi="Calibri" w:eastAsia="DengXian" w:cs="Calibri"/>
                <w:b/>
                <w:bCs/>
                <w:i/>
                <w:iCs/>
                <w:color w:val="0000FF"/>
                <w:sz w:val="16"/>
                <w:szCs w:val="16"/>
              </w:rPr>
            </w:pPr>
            <w:r w:rsidRPr="00663525">
              <w:rPr>
                <w:rFonts w:ascii="Calibri" w:hAnsi="Calibri" w:eastAsia="DengXian" w:cs="Calibri"/>
                <w:b/>
                <w:bCs/>
                <w:i/>
                <w:iCs/>
                <w:color w:val="0000FF"/>
                <w:sz w:val="16"/>
                <w:szCs w:val="16"/>
              </w:rPr>
              <w:t xml:space="preserve">In case of CP UP separation, once CUCP receives LTM cell switch </w:t>
            </w:r>
            <w:proofErr w:type="spellStart"/>
            <w:r w:rsidRPr="00663525">
              <w:rPr>
                <w:rFonts w:ascii="Calibri" w:hAnsi="Calibri" w:eastAsia="DengXian" w:cs="Calibri"/>
                <w:b/>
                <w:bCs/>
                <w:i/>
                <w:iCs/>
                <w:color w:val="0000FF"/>
                <w:sz w:val="16"/>
                <w:szCs w:val="16"/>
              </w:rPr>
              <w:t>signling</w:t>
            </w:r>
            <w:proofErr w:type="spellEnd"/>
            <w:r w:rsidRPr="00663525">
              <w:rPr>
                <w:rFonts w:ascii="Calibri" w:hAnsi="Calibri" w:eastAsia="DengXian" w:cs="Calibri"/>
                <w:b/>
                <w:bCs/>
                <w:i/>
                <w:iCs/>
                <w:color w:val="0000FF"/>
                <w:sz w:val="16"/>
                <w:szCs w:val="16"/>
              </w:rPr>
              <w:t xml:space="preserve"> from (source)DU, CU CP initiates E1 bearer context modification including DL tunnel ID per DRB for target cell, and security keys corresponding to target cell (if updated) for data transmission.</w:t>
            </w:r>
          </w:p>
          <w:p w:rsidRPr="0061391E" w:rsidR="00B81F82" w:rsidP="0061391E" w:rsidRDefault="009F04E8" w14:paraId="2FC08460" w14:textId="4764D87F">
            <w:pPr>
              <w:snapToGrid w:val="0"/>
              <w:rPr>
                <w:rFonts w:ascii="Calibri" w:hAnsi="Calibri" w:eastAsia="DengXian" w:cs="Calibri"/>
                <w:b/>
                <w:bCs/>
                <w:i/>
                <w:iCs/>
                <w:color w:val="0000FF"/>
                <w:sz w:val="16"/>
                <w:szCs w:val="16"/>
              </w:rPr>
            </w:pPr>
            <w:r w:rsidRPr="00663525">
              <w:rPr>
                <w:rFonts w:ascii="Calibri" w:hAnsi="Calibri" w:eastAsia="DengXian" w:cs="Calibri"/>
                <w:b/>
                <w:bCs/>
                <w:i/>
                <w:iCs/>
                <w:color w:val="0000FF"/>
                <w:sz w:val="16"/>
                <w:szCs w:val="16"/>
              </w:rPr>
              <w:t>The tentative flow chart to reflect above sentence is captured in section 3.6 in the Sod, to be continued based on this basis.</w:t>
            </w:r>
          </w:p>
        </w:tc>
      </w:tr>
    </w:tbl>
    <w:p w:rsidR="00DC1C8B" w:rsidP="00DC1C8B" w:rsidRDefault="00DC1C8B" w14:paraId="1B48A5E1" w14:textId="77777777"/>
    <w:p w:rsidR="00AA1CA2" w:rsidP="00AA1CA2" w:rsidRDefault="00AA1CA2" w14:paraId="052DD8CC" w14:textId="77777777">
      <w:pPr>
        <w:pStyle w:val="Heading1"/>
        <w:tabs>
          <w:tab w:val="left" w:pos="2410"/>
        </w:tabs>
      </w:pPr>
      <w:r>
        <w:t>2</w:t>
      </w:r>
      <w:r w:rsidRPr="00B704B9">
        <w:tab/>
      </w:r>
      <w:r w:rsidRPr="001069D1">
        <w:t>L1/2 Triggered Mobility (LTM)</w:t>
      </w:r>
      <w:r>
        <w:t xml:space="preserve"> Base Procedures</w:t>
      </w:r>
    </w:p>
    <w:p w:rsidR="00AA1CA2" w:rsidP="00AA1CA2" w:rsidRDefault="00AA1CA2" w14:paraId="4AE2BA37" w14:textId="16D75346">
      <w:r>
        <w:t>Taking the agreements and FFS from last meetings</w:t>
      </w:r>
      <w:r w:rsidR="0032150A">
        <w:t>,</w:t>
      </w:r>
      <w:r w:rsidDel="0032150A">
        <w:t xml:space="preserve"> </w:t>
      </w:r>
      <w:r>
        <w:t>the following</w:t>
      </w:r>
      <w:r w:rsidR="0032150A">
        <w:t>,</w:t>
      </w:r>
      <w:r>
        <w:t xml:space="preserve"> which affect the baseline for intra-DU and inter-DU LTM procedures</w:t>
      </w:r>
      <w:r w:rsidR="0032150A">
        <w:t xml:space="preserve">, can be </w:t>
      </w:r>
      <w:r w:rsidR="00565858">
        <w:t>discuss</w:t>
      </w:r>
      <w:r w:rsidR="0032150A">
        <w:t>ed</w:t>
      </w:r>
      <w:r w:rsidR="00565858">
        <w:t xml:space="preserve"> further</w:t>
      </w:r>
      <w:r>
        <w:t>:</w:t>
      </w:r>
    </w:p>
    <w:p w:rsidRPr="00565858" w:rsidR="00565858" w:rsidP="00565858" w:rsidRDefault="00565858" w14:paraId="3634E160" w14:textId="77777777">
      <w:pPr>
        <w:rPr>
          <w:rFonts w:eastAsia="Times New Roman"/>
          <w:b/>
          <w:u w:val="single"/>
          <w:lang w:val="en-US"/>
        </w:rPr>
      </w:pPr>
      <w:r w:rsidRPr="00565858">
        <w:rPr>
          <w:rFonts w:eastAsia="Times New Roman"/>
          <w:b/>
          <w:u w:val="single"/>
          <w:lang w:val="en-US"/>
        </w:rPr>
        <w:t>Execution Phase</w:t>
      </w:r>
    </w:p>
    <w:p w:rsidRPr="0060660D" w:rsidR="00565858" w:rsidP="00565858" w:rsidRDefault="00565858" w14:paraId="25B6EABB" w14:textId="77777777">
      <w:pPr>
        <w:numPr>
          <w:ilvl w:val="0"/>
          <w:numId w:val="13"/>
        </w:numPr>
        <w:rPr>
          <w:rFonts w:eastAsia="Times New Roman"/>
          <w:bCs/>
          <w:u w:val="single"/>
          <w:lang w:val="en-US"/>
        </w:rPr>
      </w:pPr>
      <w:r w:rsidRPr="0060660D">
        <w:rPr>
          <w:rFonts w:eastAsia="Times New Roman"/>
          <w:bCs/>
          <w:u w:val="single"/>
          <w:lang w:val="en-US"/>
        </w:rPr>
        <w:t>Notification of LTM triggering to gNB-CUs</w:t>
      </w:r>
    </w:p>
    <w:p w:rsidRPr="0060660D" w:rsidR="00565858" w:rsidP="00565858" w:rsidRDefault="00565858" w14:paraId="7557CD04" w14:textId="474C2423">
      <w:pPr>
        <w:numPr>
          <w:ilvl w:val="1"/>
          <w:numId w:val="13"/>
        </w:numPr>
        <w:rPr>
          <w:rFonts w:eastAsia="Times New Roman"/>
          <w:bCs/>
          <w:lang w:val="en-US"/>
        </w:rPr>
      </w:pPr>
      <w:r w:rsidRPr="0060660D">
        <w:rPr>
          <w:rFonts w:eastAsia="Times New Roman"/>
          <w:bCs/>
          <w:lang w:val="en-US"/>
        </w:rPr>
        <w:t>There is agreement that the gNB-DU inform the gNB-CU when or after (but NOT before) LTM is triggered. However, details have not been covered</w:t>
      </w:r>
      <w:r w:rsidR="0060660D">
        <w:rPr>
          <w:rFonts w:eastAsia="Times New Roman"/>
          <w:bCs/>
          <w:lang w:val="en-US"/>
        </w:rPr>
        <w:t xml:space="preserve"> and is left open whether to reuse an existing message or introduce a new one</w:t>
      </w:r>
      <w:r w:rsidRPr="0060660D" w:rsidR="00E4386B">
        <w:rPr>
          <w:rFonts w:eastAsia="Times New Roman"/>
          <w:bCs/>
          <w:lang w:val="en-US"/>
        </w:rPr>
        <w:t>.</w:t>
      </w:r>
    </w:p>
    <w:p w:rsidRPr="0060660D" w:rsidR="00565858" w:rsidP="006632AE" w:rsidRDefault="00565858" w14:paraId="580D6BB2" w14:textId="77777777">
      <w:pPr>
        <w:numPr>
          <w:ilvl w:val="1"/>
          <w:numId w:val="13"/>
        </w:numPr>
        <w:rPr>
          <w:rFonts w:eastAsia="Times New Roman"/>
          <w:bCs/>
          <w:lang w:val="en-US"/>
        </w:rPr>
      </w:pPr>
      <w:proofErr w:type="gramStart"/>
      <w:r w:rsidRPr="0060660D">
        <w:rPr>
          <w:rFonts w:eastAsia="Times New Roman"/>
          <w:bCs/>
          <w:lang w:val="en-US"/>
        </w:rPr>
        <w:t>In regard to</w:t>
      </w:r>
      <w:proofErr w:type="gramEnd"/>
      <w:r w:rsidRPr="0060660D">
        <w:rPr>
          <w:rFonts w:eastAsia="Times New Roman"/>
          <w:bCs/>
          <w:lang w:val="en-US"/>
        </w:rPr>
        <w:t xml:space="preserve"> signaling, defining a </w:t>
      </w:r>
      <w:r w:rsidRPr="0060660D">
        <w:rPr>
          <w:rFonts w:eastAsia="Times New Roman"/>
          <w:bCs/>
          <w:u w:val="single"/>
          <w:lang w:val="en-US"/>
        </w:rPr>
        <w:t>NEW procedure</w:t>
      </w:r>
      <w:r w:rsidRPr="0060660D">
        <w:rPr>
          <w:rFonts w:eastAsia="Times New Roman"/>
          <w:bCs/>
          <w:lang w:val="en-US"/>
        </w:rPr>
        <w:t xml:space="preserve"> is preferable. This </w:t>
      </w:r>
      <w:proofErr w:type="gramStart"/>
      <w:r w:rsidRPr="0060660D">
        <w:rPr>
          <w:rFonts w:eastAsia="Times New Roman"/>
          <w:bCs/>
          <w:lang w:val="en-US"/>
        </w:rPr>
        <w:t>due to the fact that</w:t>
      </w:r>
      <w:proofErr w:type="gramEnd"/>
      <w:r w:rsidRPr="0060660D">
        <w:rPr>
          <w:rFonts w:eastAsia="Times New Roman"/>
          <w:bCs/>
          <w:lang w:val="en-US"/>
        </w:rPr>
        <w:t xml:space="preserve"> reuse of gNB-DU initiated UE Context Modification procedure is not appropriate. When a gNB-DU is to inform that LTM has been triggered, it is NOT modifying the actual UE Context nor modifying its prior configuration via this signaling. Thus, even if there is to be some level of information updated </w:t>
      </w:r>
      <w:proofErr w:type="gramStart"/>
      <w:r w:rsidRPr="0060660D">
        <w:rPr>
          <w:rFonts w:eastAsia="Times New Roman"/>
          <w:bCs/>
          <w:lang w:val="en-US"/>
        </w:rPr>
        <w:t>later on</w:t>
      </w:r>
      <w:proofErr w:type="gramEnd"/>
      <w:r w:rsidRPr="0060660D">
        <w:rPr>
          <w:rFonts w:eastAsia="Times New Roman"/>
          <w:bCs/>
          <w:lang w:val="en-US"/>
        </w:rPr>
        <w:t xml:space="preserve"> (e.g., as in an inter-gNB-DU scenario), that would be a decision handled at gNB-CU itself as a result of LTM procedure being carried out and not due to a “request from the source gNB-DU”. Therefore, a new message should be included. Likewise, despite having an agreement that it is left to implementation when exactly the gNB-DU informs the gNB-CU, this notification should still be captured in the Stage 2 signaling for both intra-gNB-DU and inter-gNB-DU LTM mobility scenarios.</w:t>
      </w:r>
    </w:p>
    <w:p w:rsidRPr="00AB4C51" w:rsidR="00AB4C51" w:rsidP="00AB4C51" w:rsidRDefault="00AB4C51" w14:paraId="09A835AB" w14:textId="22D02E71">
      <w:pPr>
        <w:rPr>
          <w:rFonts w:eastAsia="Times New Roman"/>
          <w:b/>
          <w:i/>
          <w:iCs/>
          <w:lang w:val="en-US"/>
        </w:rPr>
      </w:pPr>
      <w:r w:rsidRPr="00AB4C51">
        <w:rPr>
          <w:rFonts w:eastAsia="Times New Roman"/>
          <w:b/>
          <w:i/>
          <w:iCs/>
          <w:lang w:val="en-US"/>
        </w:rPr>
        <w:t xml:space="preserve">Proposal </w:t>
      </w:r>
      <w:r w:rsidR="005A055F">
        <w:rPr>
          <w:rFonts w:eastAsia="Times New Roman"/>
          <w:b/>
          <w:i/>
          <w:iCs/>
          <w:lang w:val="en-US"/>
        </w:rPr>
        <w:t>1</w:t>
      </w:r>
      <w:r w:rsidRPr="00AB4C51">
        <w:rPr>
          <w:rFonts w:eastAsia="Times New Roman"/>
          <w:b/>
          <w:i/>
          <w:iCs/>
          <w:lang w:val="en-US"/>
        </w:rPr>
        <w:t>: The gNB-DU informs gNB-CU about triggering of LTM via a new F1 procedure</w:t>
      </w:r>
      <w:r w:rsidR="00F873F6">
        <w:rPr>
          <w:rFonts w:eastAsia="Times New Roman"/>
          <w:b/>
          <w:i/>
          <w:iCs/>
          <w:lang w:val="en-US"/>
        </w:rPr>
        <w:t xml:space="preserve"> “LTM CELL CHANGE NOTIFICATION”</w:t>
      </w:r>
      <w:r w:rsidRPr="00AB4C51">
        <w:rPr>
          <w:rFonts w:eastAsia="Times New Roman"/>
          <w:b/>
          <w:i/>
          <w:iCs/>
          <w:lang w:val="en-US"/>
        </w:rPr>
        <w:t xml:space="preserve">. </w:t>
      </w:r>
    </w:p>
    <w:p w:rsidRPr="0036429C" w:rsidR="00C80009" w:rsidP="00C80009" w:rsidRDefault="00C80009" w14:paraId="7BCCE21D" w14:textId="77777777">
      <w:pPr>
        <w:rPr>
          <w:rFonts w:eastAsia="Times New Roman"/>
          <w:b/>
          <w:u w:val="single"/>
          <w:lang w:val="en-US"/>
        </w:rPr>
      </w:pPr>
      <w:r w:rsidRPr="0036429C">
        <w:rPr>
          <w:rFonts w:eastAsia="Times New Roman"/>
          <w:b/>
          <w:u w:val="single"/>
          <w:lang w:val="en-US"/>
        </w:rPr>
        <w:t>Completion Phase</w:t>
      </w:r>
    </w:p>
    <w:p w:rsidRPr="006632AE" w:rsidR="00C80009" w:rsidP="00C80009" w:rsidRDefault="00C80009" w14:paraId="7E0B77C1" w14:textId="63AF7A00">
      <w:pPr>
        <w:numPr>
          <w:ilvl w:val="0"/>
          <w:numId w:val="13"/>
        </w:numPr>
        <w:rPr>
          <w:rFonts w:eastAsia="Times New Roman"/>
          <w:lang w:val="en-US"/>
        </w:rPr>
      </w:pPr>
      <w:r>
        <w:rPr>
          <w:rFonts w:eastAsia="Times New Roman"/>
          <w:bCs/>
          <w:u w:val="single"/>
          <w:lang w:val="en-US"/>
        </w:rPr>
        <w:t xml:space="preserve">Removal of LTM prepared cells </w:t>
      </w:r>
      <w:r w:rsidR="00F072ED">
        <w:rPr>
          <w:rFonts w:eastAsia="Times New Roman"/>
          <w:bCs/>
          <w:u w:val="single"/>
          <w:lang w:val="en-US"/>
        </w:rPr>
        <w:t>after cell change</w:t>
      </w:r>
    </w:p>
    <w:p w:rsidRPr="00EA6499" w:rsidR="008473DB" w:rsidP="006632AE" w:rsidRDefault="00501E34" w14:paraId="75057C44" w14:textId="51BA8298">
      <w:pPr>
        <w:numPr>
          <w:ilvl w:val="1"/>
          <w:numId w:val="13"/>
        </w:numPr>
        <w:rPr>
          <w:rFonts w:eastAsia="Times New Roman"/>
          <w:bCs/>
          <w:lang w:val="en-US"/>
        </w:rPr>
      </w:pPr>
      <w:r>
        <w:rPr>
          <w:rFonts w:eastAsia="Times New Roman"/>
          <w:bCs/>
          <w:lang w:val="en-US"/>
        </w:rPr>
        <w:t>In RAN3#117, the following is agreed:</w:t>
      </w:r>
    </w:p>
    <w:tbl>
      <w:tblPr>
        <w:tblStyle w:val="TableGrid"/>
        <w:tblW w:w="0" w:type="auto"/>
        <w:tblInd w:w="1440" w:type="dxa"/>
        <w:tblLook w:val="04A0" w:firstRow="1" w:lastRow="0" w:firstColumn="1" w:lastColumn="0" w:noHBand="0" w:noVBand="1"/>
      </w:tblPr>
      <w:tblGrid>
        <w:gridCol w:w="8189"/>
      </w:tblGrid>
      <w:tr w:rsidR="00407F3A" w:rsidTr="00501E34" w14:paraId="37BAC18E" w14:textId="77777777">
        <w:tc>
          <w:tcPr>
            <w:tcW w:w="9629" w:type="dxa"/>
          </w:tcPr>
          <w:p w:rsidR="00501E34" w:rsidP="006632AE" w:rsidRDefault="007A5BB5" w14:paraId="3BBA2958" w14:textId="578ED2FC">
            <w:pPr>
              <w:rPr>
                <w:rFonts w:eastAsia="Times New Roman"/>
                <w:b/>
                <w:lang w:val="en-US"/>
              </w:rPr>
            </w:pPr>
            <w:r w:rsidRPr="006632AE">
              <w:rPr>
                <w:rFonts w:ascii="Calibri" w:hAnsi="Calibri" w:cs="Calibri"/>
                <w:b/>
                <w:bCs/>
                <w:i/>
                <w:iCs/>
                <w:color w:val="0000FF"/>
                <w:sz w:val="18"/>
                <w:szCs w:val="18"/>
              </w:rPr>
              <w:t>“</w:t>
            </w:r>
            <w:r w:rsidRPr="006632AE" w:rsidR="00501E34">
              <w:rPr>
                <w:rFonts w:ascii="Calibri" w:hAnsi="Calibri" w:cs="Calibri"/>
                <w:b/>
                <w:bCs/>
                <w:i/>
                <w:iCs/>
                <w:color w:val="0000FF"/>
                <w:sz w:val="18"/>
                <w:szCs w:val="18"/>
              </w:rPr>
              <w:t>For intra-DU L1/L2 handover, whether and how to release the source cell/prepared cells’ resources in the gNB DU is FFS</w:t>
            </w:r>
            <w:r>
              <w:rPr>
                <w:rFonts w:ascii="Calibri" w:hAnsi="Calibri" w:cs="Calibri"/>
                <w:b/>
                <w:bCs/>
                <w:i/>
                <w:iCs/>
                <w:color w:val="0000FF"/>
                <w:sz w:val="18"/>
                <w:szCs w:val="18"/>
              </w:rPr>
              <w:t>”.</w:t>
            </w:r>
          </w:p>
        </w:tc>
      </w:tr>
    </w:tbl>
    <w:p w:rsidR="00501E34" w:rsidP="006632AE" w:rsidRDefault="00501E34" w14:paraId="2862EFED" w14:textId="77777777">
      <w:pPr>
        <w:spacing w:after="0"/>
        <w:ind w:left="1440"/>
        <w:rPr>
          <w:rFonts w:eastAsia="Times New Roman"/>
          <w:bCs/>
          <w:lang w:val="en-US"/>
        </w:rPr>
      </w:pPr>
    </w:p>
    <w:p w:rsidRPr="009E0931" w:rsidR="00C80009" w:rsidP="006632AE" w:rsidRDefault="00501E34" w14:paraId="68FDA2C2" w14:textId="71526649">
      <w:pPr>
        <w:ind w:left="1440"/>
        <w:rPr>
          <w:rFonts w:eastAsia="Times New Roman"/>
          <w:bCs/>
          <w:lang w:val="en-US"/>
        </w:rPr>
      </w:pPr>
      <w:r>
        <w:rPr>
          <w:rFonts w:eastAsia="Times New Roman"/>
          <w:bCs/>
          <w:lang w:val="en-US"/>
        </w:rPr>
        <w:t>In our view, t</w:t>
      </w:r>
      <w:r w:rsidR="00C80009">
        <w:rPr>
          <w:rFonts w:eastAsia="Times New Roman"/>
          <w:bCs/>
          <w:lang w:val="en-US"/>
        </w:rPr>
        <w:t>he gNB-CU should be able to update or remove target candidate cells for L1/2 Triggered Mobility (LTM)</w:t>
      </w:r>
      <w:r w:rsidR="001B02C5">
        <w:rPr>
          <w:rFonts w:eastAsia="Times New Roman"/>
          <w:bCs/>
          <w:lang w:val="en-US"/>
        </w:rPr>
        <w:t xml:space="preserve"> at any given time</w:t>
      </w:r>
      <w:r w:rsidR="00C80009">
        <w:rPr>
          <w:rFonts w:eastAsia="Times New Roman"/>
          <w:bCs/>
          <w:lang w:val="en-US"/>
        </w:rPr>
        <w:t xml:space="preserve">. This may be prior to LTM </w:t>
      </w:r>
      <w:r w:rsidR="00A3023B">
        <w:rPr>
          <w:rFonts w:eastAsia="Times New Roman"/>
          <w:bCs/>
          <w:lang w:val="en-US"/>
        </w:rPr>
        <w:t xml:space="preserve">cell change </w:t>
      </w:r>
      <w:r w:rsidR="00C80009">
        <w:rPr>
          <w:rFonts w:eastAsia="Times New Roman"/>
          <w:bCs/>
          <w:lang w:val="en-US"/>
        </w:rPr>
        <w:t>or after. Hence, the FFS should be removed in the BL CR signaling diagram</w:t>
      </w:r>
      <w:r w:rsidR="00A3023B">
        <w:rPr>
          <w:rFonts w:eastAsia="Times New Roman"/>
          <w:bCs/>
          <w:lang w:val="en-US"/>
        </w:rPr>
        <w:t xml:space="preserve"> and marked as an optional procedure</w:t>
      </w:r>
      <w:r w:rsidR="00C80009">
        <w:rPr>
          <w:rFonts w:eastAsia="Times New Roman"/>
          <w:bCs/>
          <w:lang w:val="en-US"/>
        </w:rPr>
        <w:t>.</w:t>
      </w:r>
    </w:p>
    <w:p w:rsidRPr="00115BB7" w:rsidR="00C80009" w:rsidP="006632AE" w:rsidRDefault="00C80009" w14:paraId="6559D287" w14:textId="237E8D67">
      <w:pPr>
        <w:rPr>
          <w:lang w:val="en-US"/>
        </w:rPr>
      </w:pPr>
      <w:r w:rsidRPr="00115BB7">
        <w:rPr>
          <w:rFonts w:eastAsia="Times New Roman"/>
          <w:b/>
          <w:i/>
          <w:iCs/>
          <w:lang w:val="en-US"/>
        </w:rPr>
        <w:t xml:space="preserve">Proposal </w:t>
      </w:r>
      <w:r w:rsidR="005A055F">
        <w:rPr>
          <w:rFonts w:eastAsia="Times New Roman"/>
          <w:b/>
          <w:i/>
          <w:iCs/>
          <w:lang w:val="en-US"/>
        </w:rPr>
        <w:t>2</w:t>
      </w:r>
      <w:r w:rsidRPr="00115BB7">
        <w:rPr>
          <w:rFonts w:eastAsia="Times New Roman"/>
          <w:b/>
          <w:i/>
          <w:iCs/>
          <w:lang w:val="en-US"/>
        </w:rPr>
        <w:t>: The gNB-CU may update or release L1/2 Triggered Mobility (LTM) target candidate cells after mobility. Hence, the FFS in in the BL CR should be removed</w:t>
      </w:r>
      <w:r w:rsidR="003D4BA3">
        <w:rPr>
          <w:rFonts w:eastAsia="Times New Roman"/>
          <w:b/>
          <w:i/>
          <w:iCs/>
          <w:lang w:val="en-US"/>
        </w:rPr>
        <w:t xml:space="preserve"> and the procedure marked as optional</w:t>
      </w:r>
      <w:r w:rsidRPr="00115BB7">
        <w:rPr>
          <w:rFonts w:eastAsia="Times New Roman"/>
          <w:b/>
          <w:i/>
          <w:iCs/>
          <w:lang w:val="en-US"/>
        </w:rPr>
        <w:t>.</w:t>
      </w:r>
    </w:p>
    <w:p w:rsidRPr="00D53356" w:rsidR="007E08C9" w:rsidP="006632AE" w:rsidRDefault="00680FD6" w14:paraId="4EAF2DDA" w14:textId="77777777">
      <w:pPr>
        <w:pStyle w:val="Heading1"/>
      </w:pPr>
      <w:r>
        <w:t>2</w:t>
      </w:r>
      <w:r w:rsidRPr="00B704B9">
        <w:tab/>
      </w:r>
      <w:r w:rsidR="007E08C9">
        <w:t xml:space="preserve">gNB-DU Initiated L1/2 Triggered Mobility Configuration Removal </w:t>
      </w:r>
    </w:p>
    <w:p w:rsidR="007E08C9" w:rsidP="007E08C9" w:rsidRDefault="007E08C9" w14:paraId="317EE980" w14:textId="77777777">
      <w:pPr>
        <w:jc w:val="both"/>
        <w:rPr>
          <w:rFonts w:eastAsia="Times New Roman"/>
          <w:bCs/>
        </w:rPr>
      </w:pPr>
      <w:r>
        <w:rPr>
          <w:rFonts w:eastAsia="Times New Roman"/>
          <w:bCs/>
        </w:rPr>
        <w:t xml:space="preserve">The agreed RAN3 framework for L1/2 Triggered Mobility (LTM) configuration is based on an action initiated by the gNB-CU (e.g., from L3 measurements). The gNB-CU </w:t>
      </w:r>
      <w:proofErr w:type="gramStart"/>
      <w:r>
        <w:rPr>
          <w:rFonts w:eastAsia="Times New Roman"/>
          <w:bCs/>
        </w:rPr>
        <w:t>is in charge of</w:t>
      </w:r>
      <w:proofErr w:type="gramEnd"/>
      <w:r>
        <w:rPr>
          <w:rFonts w:eastAsia="Times New Roman"/>
          <w:bCs/>
        </w:rPr>
        <w:t xml:space="preserve"> initiating the configuration of cells for LTM to the corresponding gNB-DU hosting the target candidate cells. The gNB-DU can in place accept or reject the configuration request.</w:t>
      </w:r>
    </w:p>
    <w:p w:rsidR="007E08C9" w:rsidP="007E08C9" w:rsidRDefault="007E08C9" w14:paraId="6CD09D27" w14:textId="77777777">
      <w:pPr>
        <w:jc w:val="both"/>
        <w:rPr>
          <w:rFonts w:eastAsia="Times New Roman"/>
          <w:bCs/>
        </w:rPr>
      </w:pPr>
      <w:r>
        <w:rPr>
          <w:rFonts w:eastAsia="Times New Roman"/>
          <w:bCs/>
        </w:rPr>
        <w:t>However, there is also scenario in which already configured target candidate cells for LTM are no longer suitable or possible to sustain at the gNB-DU. Such cases may be for instance the gNB-DU experiencing lack of resources, or other condition that it makes the target candidate cell for LTM no longer suitable. For these scenarios, the gNB-DU should be able to initiate the DE-configuration of the LTM target candidate cell. We see at least the following options for the DE-configuration of an LTM target candidate cell.</w:t>
      </w:r>
    </w:p>
    <w:p w:rsidR="007E08C9" w:rsidP="007E08C9" w:rsidRDefault="007E08C9" w14:paraId="1A29D037" w14:textId="77777777">
      <w:pPr>
        <w:numPr>
          <w:ilvl w:val="0"/>
          <w:numId w:val="16"/>
        </w:numPr>
        <w:jc w:val="both"/>
        <w:rPr>
          <w:rFonts w:eastAsia="Times New Roman"/>
        </w:rPr>
      </w:pPr>
      <w:r>
        <w:rPr>
          <w:rFonts w:eastAsia="Times New Roman"/>
        </w:rPr>
        <w:t>Option 1a: Reuse of gNB-DU Initiated UE Context Modification procedure (</w:t>
      </w:r>
      <w:proofErr w:type="gramStart"/>
      <w:r>
        <w:rPr>
          <w:rFonts w:eastAsia="Times New Roman"/>
        </w:rPr>
        <w:t>i.e.</w:t>
      </w:r>
      <w:proofErr w:type="gramEnd"/>
      <w:r>
        <w:rPr>
          <w:rFonts w:eastAsia="Times New Roman"/>
        </w:rPr>
        <w:t xml:space="preserve"> UE CONTEXT MODIFICATION REQUIRED message). This option allows reuse of existing F1AP procedures. However, it has some drawbacks. First, it will be slow as the message needs to be sent first to the gNB-CU, which then would prepare an RRC message, and subsequently have gNB-CU remove the configuration from both the UE and the gNB-DU. Additionally, there may be conflict if gNB-CU rejects the modification request. Hence, handling of such abnormal scenarios would need to be defined as well. </w:t>
      </w:r>
    </w:p>
    <w:p w:rsidR="007E08C9" w:rsidP="007E08C9" w:rsidRDefault="007E08C9" w14:paraId="512588F3" w14:textId="77777777">
      <w:pPr>
        <w:numPr>
          <w:ilvl w:val="0"/>
          <w:numId w:val="16"/>
        </w:numPr>
        <w:jc w:val="both"/>
        <w:rPr>
          <w:rFonts w:eastAsia="Times New Roman"/>
        </w:rPr>
      </w:pPr>
      <w:r>
        <w:rPr>
          <w:rFonts w:eastAsia="Times New Roman"/>
        </w:rPr>
        <w:t xml:space="preserve">Option 1b: </w:t>
      </w:r>
      <w:proofErr w:type="gramStart"/>
      <w:r>
        <w:rPr>
          <w:rFonts w:eastAsia="Times New Roman"/>
        </w:rPr>
        <w:t>Similar to</w:t>
      </w:r>
      <w:proofErr w:type="gramEnd"/>
      <w:r>
        <w:rPr>
          <w:rFonts w:eastAsia="Times New Roman"/>
        </w:rPr>
        <w:t xml:space="preserve"> Option 1a, but with introduction of a new F1AP procedure requesting LTM target candidate cells DE-configuration.</w:t>
      </w:r>
    </w:p>
    <w:p w:rsidR="007E08C9" w:rsidP="007E08C9" w:rsidRDefault="007E08C9" w14:paraId="2803AA3F" w14:textId="77777777">
      <w:pPr>
        <w:numPr>
          <w:ilvl w:val="0"/>
          <w:numId w:val="16"/>
        </w:numPr>
        <w:jc w:val="both"/>
        <w:rPr>
          <w:rFonts w:eastAsia="Times New Roman"/>
        </w:rPr>
      </w:pPr>
      <w:r>
        <w:rPr>
          <w:rFonts w:eastAsia="Times New Roman"/>
        </w:rPr>
        <w:t xml:space="preserve">Option 2a. Have the gNB-DU directly DE-configure the LTM target candidate cells. That is, the gNB-DU signals the UE via an L1 message the target candidate cells to be DE-configured. Likewise, the gNB-DU removes the resources utilized for the LTM target candidate </w:t>
      </w:r>
      <w:proofErr w:type="gramStart"/>
      <w:r>
        <w:rPr>
          <w:rFonts w:eastAsia="Times New Roman"/>
        </w:rPr>
        <w:t>cells, and</w:t>
      </w:r>
      <w:proofErr w:type="gramEnd"/>
      <w:r>
        <w:rPr>
          <w:rFonts w:eastAsia="Times New Roman"/>
        </w:rPr>
        <w:t xml:space="preserve"> informs the gNB-CU the target candidate cells that have been DE-configured (likely via a new F1AP message). In this case, the gNB-CU is simply informed of the cells that are no longer configured, and the removal of both the UE and gNB-DU resources can occur in a fast manner with minimal signalling. However, we see this approach as disruptive as it triggers the UE to release a configuration which was part of an RRC Reconfiguration message, which is complex. Further, this option can additional implications, given that RAN2 is carrying out discussions regarding which RRC Model should be used (Model 1 vs. Model 2). Hence, we see adoption of this option to be unnecessarily complex.</w:t>
      </w:r>
    </w:p>
    <w:p w:rsidR="007E08C9" w:rsidP="007E08C9" w:rsidRDefault="007E08C9" w14:paraId="2FA6EFCE" w14:textId="77777777">
      <w:pPr>
        <w:numPr>
          <w:ilvl w:val="0"/>
          <w:numId w:val="16"/>
        </w:numPr>
        <w:jc w:val="both"/>
        <w:rPr>
          <w:rFonts w:eastAsia="Times New Roman"/>
          <w:bCs/>
        </w:rPr>
      </w:pPr>
      <w:r>
        <w:rPr>
          <w:rFonts w:eastAsia="Times New Roman"/>
          <w:bCs/>
        </w:rPr>
        <w:t xml:space="preserve">Option 2b: </w:t>
      </w:r>
      <w:proofErr w:type="gramStart"/>
      <w:r>
        <w:rPr>
          <w:rFonts w:eastAsia="Times New Roman"/>
          <w:bCs/>
        </w:rPr>
        <w:t>Similar to</w:t>
      </w:r>
      <w:proofErr w:type="gramEnd"/>
      <w:r>
        <w:rPr>
          <w:rFonts w:eastAsia="Times New Roman"/>
          <w:bCs/>
        </w:rPr>
        <w:t xml:space="preserve"> Option 2b, in that gNB-DU could DE-configure the target cells from itself. However, with difference that gNB-DU then signals the target cells that were de-configured to the gNB-CU, and it is kept a gNB-CU responsibility to build an appropriate RRC message and update the configuration to the UE. This approach has the benefit of de-configuring LTM from the gNB-DU as soon as needed, even if the updated LTM configuration toward the UE takes longer time, as it needs to take place via the gNB-CU. </w:t>
      </w:r>
    </w:p>
    <w:p w:rsidR="007E08C9" w:rsidP="007E08C9" w:rsidRDefault="007E08C9" w14:paraId="324A7F2A" w14:textId="77777777">
      <w:pPr>
        <w:jc w:val="both"/>
        <w:rPr>
          <w:rFonts w:eastAsia="Times New Roman"/>
          <w:bCs/>
        </w:rPr>
      </w:pPr>
      <w:r>
        <w:rPr>
          <w:rFonts w:eastAsia="Times New Roman"/>
          <w:bCs/>
        </w:rPr>
        <w:t>Considering the discussion above, we think Option 2b is best suited and should be pursued by RAN3. Likewise, given the UE interaction would take place directly from the gNB-DU, RAN2 should be queried regarding this alternative.</w:t>
      </w:r>
    </w:p>
    <w:p w:rsidR="007E08C9" w:rsidP="007E08C9" w:rsidRDefault="007E08C9" w14:paraId="6EFD331D" w14:textId="25BE9B8D">
      <w:pPr>
        <w:jc w:val="both"/>
        <w:rPr>
          <w:rFonts w:eastAsia="Times New Roman"/>
          <w:b/>
          <w:i/>
          <w:iCs/>
        </w:rPr>
      </w:pPr>
      <w:r>
        <w:rPr>
          <w:rFonts w:eastAsia="Times New Roman"/>
          <w:b/>
          <w:i/>
          <w:iCs/>
        </w:rPr>
        <w:t xml:space="preserve">Proposal </w:t>
      </w:r>
      <w:r w:rsidR="005A055F">
        <w:rPr>
          <w:rFonts w:eastAsia="Times New Roman"/>
          <w:b/>
          <w:i/>
          <w:iCs/>
        </w:rPr>
        <w:t>3</w:t>
      </w:r>
      <w:r>
        <w:rPr>
          <w:rFonts w:eastAsia="Times New Roman"/>
          <w:b/>
          <w:i/>
          <w:iCs/>
        </w:rPr>
        <w:t>: The gNB-DU can de-configure already configured L1/2 Triggered Mobility (LTM) target candidate cells.</w:t>
      </w:r>
    </w:p>
    <w:p w:rsidR="007E08C9" w:rsidP="007E08C9" w:rsidRDefault="007E08C9" w14:paraId="029EDCF8" w14:textId="6153BD9F">
      <w:pPr>
        <w:jc w:val="both"/>
        <w:rPr>
          <w:rFonts w:eastAsia="Times New Roman"/>
          <w:b/>
          <w:i/>
          <w:iCs/>
        </w:rPr>
      </w:pPr>
      <w:r>
        <w:rPr>
          <w:rFonts w:eastAsia="Times New Roman"/>
          <w:b/>
          <w:i/>
          <w:iCs/>
        </w:rPr>
        <w:t xml:space="preserve">Proposal </w:t>
      </w:r>
      <w:r w:rsidR="005A055F">
        <w:rPr>
          <w:rFonts w:eastAsia="Times New Roman"/>
          <w:b/>
          <w:i/>
          <w:iCs/>
        </w:rPr>
        <w:t>4</w:t>
      </w:r>
      <w:r>
        <w:rPr>
          <w:rFonts w:eastAsia="Times New Roman"/>
          <w:b/>
          <w:i/>
          <w:iCs/>
        </w:rPr>
        <w:t>: RAN3 to discuss and evaluate the alternatives and procedures for gNB-DU initiated LTM target candidate cell de-configuration and send LS to RAN2 summarizing its view.</w:t>
      </w:r>
    </w:p>
    <w:p w:rsidR="00680FD6" w:rsidP="006632AE" w:rsidRDefault="00EF45B1" w14:paraId="794228D7" w14:textId="0F0ACE4D">
      <w:pPr>
        <w:pStyle w:val="Heading1"/>
      </w:pPr>
      <w:r>
        <w:t>3</w:t>
      </w:r>
      <w:r w:rsidR="007E08C9">
        <w:tab/>
      </w:r>
      <w:r w:rsidR="00680FD6">
        <w:t>E1 Interactions</w:t>
      </w:r>
    </w:p>
    <w:p w:rsidR="00AC7758" w:rsidP="00AC7758" w:rsidRDefault="00AC7758" w14:paraId="1BC9FF79" w14:textId="77777777">
      <w:pPr>
        <w:jc w:val="both"/>
        <w:rPr>
          <w:rFonts w:eastAsia="Times New Roman"/>
          <w:bCs/>
        </w:rPr>
      </w:pPr>
      <w:r>
        <w:rPr>
          <w:rFonts w:eastAsia="Times New Roman"/>
          <w:bCs/>
        </w:rPr>
        <w:t>The premise in which L1/L2 inter-cell mobility operates requires configuration and preparation of candidate target cells at the same Source gNB-DU (mobility to a cell within the same gNB-DU), as well as at a separate Candidate gNB-DU (mobility to a cell within a separate gNB-DU). In both cases, the mobility is expected to occur within the same gNB-CU (i.e., intra-gNB mobility), as described in the Rel-18 work item.</w:t>
      </w:r>
    </w:p>
    <w:p w:rsidR="005F596C" w:rsidP="00AC7758" w:rsidRDefault="00AC7758" w14:paraId="7532F3F8" w14:textId="32A2C4AE">
      <w:pPr>
        <w:jc w:val="both"/>
        <w:rPr>
          <w:rFonts w:eastAsia="Times New Roman"/>
          <w:bCs/>
        </w:rPr>
      </w:pPr>
      <w:r>
        <w:rPr>
          <w:rFonts w:eastAsia="Times New Roman"/>
          <w:bCs/>
        </w:rPr>
        <w:t>At</w:t>
      </w:r>
      <w:r w:rsidDel="008712F8">
        <w:rPr>
          <w:rFonts w:eastAsia="Times New Roman"/>
          <w:bCs/>
        </w:rPr>
        <w:t xml:space="preserve"> </w:t>
      </w:r>
      <w:r w:rsidR="008712F8">
        <w:rPr>
          <w:rFonts w:eastAsia="Times New Roman"/>
          <w:bCs/>
        </w:rPr>
        <w:t xml:space="preserve">RAN3#119 </w:t>
      </w:r>
      <w:r>
        <w:rPr>
          <w:rFonts w:eastAsia="Times New Roman"/>
          <w:bCs/>
        </w:rPr>
        <w:t xml:space="preserve">meeting, </w:t>
      </w:r>
      <w:r w:rsidR="005F596C">
        <w:rPr>
          <w:rFonts w:eastAsia="Times New Roman"/>
          <w:bCs/>
        </w:rPr>
        <w:t>there was discussion on very basic E1 interactions with following FFS</w:t>
      </w:r>
      <w:r w:rsidR="00C75154">
        <w:rPr>
          <w:rFonts w:eastAsia="Times New Roman"/>
          <w:bCs/>
        </w:rPr>
        <w:t xml:space="preserve">, which we propose to be turned into </w:t>
      </w:r>
      <w:r w:rsidR="00AD2D06">
        <w:rPr>
          <w:rFonts w:eastAsia="Times New Roman"/>
          <w:bCs/>
        </w:rPr>
        <w:t>agreements</w:t>
      </w:r>
      <w:r w:rsidR="00C75154">
        <w:rPr>
          <w:rFonts w:eastAsia="Times New Roman"/>
          <w:bCs/>
        </w:rPr>
        <w:t>.</w:t>
      </w:r>
    </w:p>
    <w:tbl>
      <w:tblPr>
        <w:tblStyle w:val="TableGrid"/>
        <w:tblW w:w="0" w:type="auto"/>
        <w:tblInd w:w="144" w:type="dxa"/>
        <w:tblLook w:val="04A0" w:firstRow="1" w:lastRow="0" w:firstColumn="1" w:lastColumn="0" w:noHBand="0" w:noVBand="1"/>
      </w:tblPr>
      <w:tblGrid>
        <w:gridCol w:w="9485"/>
      </w:tblGrid>
      <w:tr w:rsidR="00CB24EC" w:rsidTr="00CB24EC" w14:paraId="0BCC80F9" w14:textId="77777777">
        <w:tc>
          <w:tcPr>
            <w:tcW w:w="9629" w:type="dxa"/>
          </w:tcPr>
          <w:p w:rsidRPr="006632AE" w:rsidR="00CB24EC" w:rsidP="006632AE" w:rsidRDefault="00CB24EC" w14:paraId="6966F629" w14:textId="77777777">
            <w:pPr>
              <w:rPr>
                <w:rFonts w:ascii="Calibri" w:hAnsi="Calibri" w:cs="Calibri"/>
                <w:b/>
                <w:i/>
                <w:color w:val="0000FF"/>
                <w:sz w:val="18"/>
                <w:szCs w:val="18"/>
              </w:rPr>
            </w:pPr>
            <w:r w:rsidRPr="006632AE">
              <w:rPr>
                <w:rFonts w:ascii="Calibri" w:hAnsi="Calibri" w:cs="Calibri"/>
                <w:b/>
                <w:i/>
                <w:color w:val="0000FF"/>
                <w:sz w:val="18"/>
                <w:szCs w:val="18"/>
              </w:rPr>
              <w:t xml:space="preserve">In case of CP UP separation, once CUCP receives LTM cell switch </w:t>
            </w:r>
            <w:proofErr w:type="spellStart"/>
            <w:r w:rsidRPr="006632AE">
              <w:rPr>
                <w:rFonts w:ascii="Calibri" w:hAnsi="Calibri" w:cs="Calibri"/>
                <w:b/>
                <w:i/>
                <w:color w:val="0000FF"/>
                <w:sz w:val="18"/>
                <w:szCs w:val="18"/>
              </w:rPr>
              <w:t>signling</w:t>
            </w:r>
            <w:proofErr w:type="spellEnd"/>
            <w:r w:rsidRPr="006632AE">
              <w:rPr>
                <w:rFonts w:ascii="Calibri" w:hAnsi="Calibri" w:cs="Calibri"/>
                <w:b/>
                <w:i/>
                <w:color w:val="0000FF"/>
                <w:sz w:val="18"/>
                <w:szCs w:val="18"/>
              </w:rPr>
              <w:t xml:space="preserve"> from (source)DU, CU CP initiates E1 bearer context modification including DL tunnel ID per DRB for target cell, and security keys corresponding to target cell (if updated) for data transmission.</w:t>
            </w:r>
          </w:p>
          <w:p w:rsidR="00CB24EC" w:rsidP="006632AE" w:rsidRDefault="00CB24EC" w14:paraId="5156D8EB" w14:textId="7CB67FBD">
            <w:pPr>
              <w:rPr>
                <w:rFonts w:ascii="Calibri" w:hAnsi="Calibri" w:eastAsia="DengXian" w:cs="Calibri"/>
                <w:b/>
                <w:bCs/>
                <w:i/>
                <w:iCs/>
                <w:color w:val="0000FF"/>
                <w:sz w:val="16"/>
                <w:szCs w:val="16"/>
              </w:rPr>
            </w:pPr>
            <w:r w:rsidRPr="006632AE">
              <w:rPr>
                <w:rFonts w:ascii="Calibri" w:hAnsi="Calibri" w:cs="Calibri"/>
                <w:b/>
                <w:i/>
                <w:color w:val="0000FF"/>
                <w:sz w:val="18"/>
                <w:szCs w:val="18"/>
              </w:rPr>
              <w:t>The tentative flow chart to reflect above sentence is captured in section 3.6 in the Sod, to be continued based on this basis.</w:t>
            </w:r>
          </w:p>
        </w:tc>
      </w:tr>
    </w:tbl>
    <w:p w:rsidR="00AD2D06" w:rsidP="00AD2D06" w:rsidRDefault="00AD2D06" w14:paraId="06E16302" w14:textId="7E1CE1CC">
      <w:pPr>
        <w:jc w:val="both"/>
        <w:rPr>
          <w:rFonts w:eastAsia="Times New Roman"/>
          <w:b/>
          <w:i/>
          <w:iCs/>
          <w:lang w:val="en-US"/>
        </w:rPr>
      </w:pPr>
      <w:r>
        <w:rPr>
          <w:rFonts w:eastAsia="Times New Roman"/>
          <w:b/>
          <w:i/>
          <w:iCs/>
          <w:lang w:val="en-US"/>
        </w:rPr>
        <w:t xml:space="preserve">Proposal </w:t>
      </w:r>
      <w:r w:rsidR="005A055F">
        <w:rPr>
          <w:rFonts w:eastAsia="Times New Roman"/>
          <w:b/>
          <w:i/>
          <w:iCs/>
          <w:lang w:val="en-US"/>
        </w:rPr>
        <w:t>5</w:t>
      </w:r>
      <w:r>
        <w:rPr>
          <w:rFonts w:eastAsia="Times New Roman"/>
          <w:b/>
          <w:i/>
          <w:iCs/>
          <w:lang w:val="en-US"/>
        </w:rPr>
        <w:t xml:space="preserve">: Remove FFS and turn to agreement that </w:t>
      </w:r>
      <w:r w:rsidR="00251810">
        <w:rPr>
          <w:rFonts w:eastAsia="Times New Roman"/>
          <w:b/>
          <w:i/>
          <w:iCs/>
          <w:lang w:val="en-US"/>
        </w:rPr>
        <w:t>i</w:t>
      </w:r>
      <w:r w:rsidRPr="00AD2D06">
        <w:rPr>
          <w:rFonts w:eastAsia="Times New Roman"/>
          <w:b/>
          <w:i/>
          <w:iCs/>
          <w:lang w:val="en-US"/>
        </w:rPr>
        <w:t xml:space="preserve">n case of CP UP separation, once </w:t>
      </w:r>
      <w:r w:rsidR="00E82CA7">
        <w:rPr>
          <w:rFonts w:eastAsia="Times New Roman"/>
          <w:b/>
          <w:i/>
          <w:iCs/>
          <w:lang w:val="en-US"/>
        </w:rPr>
        <w:t>gNB-</w:t>
      </w:r>
      <w:r w:rsidRPr="00AD2D06">
        <w:rPr>
          <w:rFonts w:eastAsia="Times New Roman"/>
          <w:b/>
          <w:i/>
          <w:iCs/>
          <w:lang w:val="en-US"/>
        </w:rPr>
        <w:t>CU</w:t>
      </w:r>
      <w:r w:rsidR="00432A6A">
        <w:rPr>
          <w:rFonts w:eastAsia="Times New Roman"/>
          <w:b/>
          <w:i/>
          <w:iCs/>
          <w:lang w:val="en-US"/>
        </w:rPr>
        <w:t>-</w:t>
      </w:r>
      <w:r w:rsidRPr="00AD2D06">
        <w:rPr>
          <w:rFonts w:eastAsia="Times New Roman"/>
          <w:b/>
          <w:i/>
          <w:iCs/>
          <w:lang w:val="en-US"/>
        </w:rPr>
        <w:t xml:space="preserve">CP receives LTM cell switch </w:t>
      </w:r>
      <w:r w:rsidRPr="00AD2D06" w:rsidR="00432A6A">
        <w:rPr>
          <w:rFonts w:eastAsia="Times New Roman"/>
          <w:b/>
          <w:i/>
          <w:iCs/>
          <w:lang w:val="en-US"/>
        </w:rPr>
        <w:t>signaling</w:t>
      </w:r>
      <w:r w:rsidRPr="00AD2D06">
        <w:rPr>
          <w:rFonts w:eastAsia="Times New Roman"/>
          <w:b/>
          <w:i/>
          <w:iCs/>
          <w:lang w:val="en-US"/>
        </w:rPr>
        <w:t xml:space="preserve"> from (source)DU, </w:t>
      </w:r>
      <w:r w:rsidR="00E82CA7">
        <w:rPr>
          <w:rFonts w:eastAsia="Times New Roman"/>
          <w:b/>
          <w:i/>
          <w:iCs/>
          <w:lang w:val="en-US"/>
        </w:rPr>
        <w:t>gNB-</w:t>
      </w:r>
      <w:r w:rsidRPr="00AD2D06">
        <w:rPr>
          <w:rFonts w:eastAsia="Times New Roman"/>
          <w:b/>
          <w:i/>
          <w:iCs/>
          <w:lang w:val="en-US"/>
        </w:rPr>
        <w:t>CU</w:t>
      </w:r>
      <w:r w:rsidR="00432A6A">
        <w:rPr>
          <w:rFonts w:eastAsia="Times New Roman"/>
          <w:b/>
          <w:i/>
          <w:iCs/>
          <w:lang w:val="en-US"/>
        </w:rPr>
        <w:t>-</w:t>
      </w:r>
      <w:r w:rsidRPr="00AD2D06">
        <w:rPr>
          <w:rFonts w:eastAsia="Times New Roman"/>
          <w:b/>
          <w:i/>
          <w:iCs/>
          <w:lang w:val="en-US"/>
        </w:rPr>
        <w:t>CP initiates E1 bearer context modification including DL tunnel ID per DRB for target cell, and security keys corresponding to target cell (if updated) for data transmission.</w:t>
      </w:r>
    </w:p>
    <w:p w:rsidRPr="00AD2D06" w:rsidR="00C75154" w:rsidP="00AC7758" w:rsidRDefault="00AD2D06" w14:paraId="55F52CC5" w14:textId="6B87D742">
      <w:pPr>
        <w:jc w:val="both"/>
        <w:rPr>
          <w:rFonts w:eastAsia="Times New Roman"/>
          <w:bCs/>
          <w:lang w:val="en-US"/>
        </w:rPr>
      </w:pPr>
      <w:r>
        <w:rPr>
          <w:rFonts w:eastAsia="Times New Roman"/>
          <w:b/>
          <w:i/>
          <w:iCs/>
          <w:lang w:val="en-US"/>
        </w:rPr>
        <w:t xml:space="preserve">Proposal </w:t>
      </w:r>
      <w:r w:rsidR="005A055F">
        <w:rPr>
          <w:rFonts w:eastAsia="Times New Roman"/>
          <w:b/>
          <w:i/>
          <w:iCs/>
          <w:lang w:val="en-US"/>
        </w:rPr>
        <w:t>6</w:t>
      </w:r>
      <w:r>
        <w:rPr>
          <w:rFonts w:eastAsia="Times New Roman"/>
          <w:b/>
          <w:i/>
          <w:iCs/>
          <w:lang w:val="en-US"/>
        </w:rPr>
        <w:t xml:space="preserve">: Capture the E1 interactions for </w:t>
      </w:r>
      <w:r w:rsidR="007D3A43">
        <w:rPr>
          <w:rFonts w:eastAsia="Times New Roman"/>
          <w:b/>
          <w:i/>
          <w:iCs/>
          <w:lang w:val="en-US"/>
        </w:rPr>
        <w:t xml:space="preserve">LTM intra-DU </w:t>
      </w:r>
      <w:r w:rsidR="00D15AA9">
        <w:rPr>
          <w:rFonts w:eastAsia="Times New Roman"/>
          <w:b/>
          <w:i/>
          <w:iCs/>
          <w:lang w:val="en-US"/>
        </w:rPr>
        <w:t xml:space="preserve">and inter-DU </w:t>
      </w:r>
      <w:r w:rsidR="000D41CD">
        <w:rPr>
          <w:rFonts w:eastAsia="Times New Roman"/>
          <w:b/>
          <w:i/>
          <w:iCs/>
          <w:lang w:val="en-US"/>
        </w:rPr>
        <w:t xml:space="preserve">with gNB-CU-UP change </w:t>
      </w:r>
      <w:r w:rsidR="007D3A43">
        <w:rPr>
          <w:rFonts w:eastAsia="Times New Roman"/>
          <w:b/>
          <w:i/>
          <w:iCs/>
          <w:lang w:val="en-US"/>
        </w:rPr>
        <w:t>mobility in Stage 2 (TS 38.401)</w:t>
      </w:r>
    </w:p>
    <w:p w:rsidR="00DD20A8" w:rsidP="00DD20A8" w:rsidRDefault="00DD20A8" w14:paraId="3721EC9B" w14:textId="5E4C8CD5">
      <w:pPr>
        <w:pStyle w:val="Heading1"/>
        <w:tabs>
          <w:tab w:val="left" w:pos="2410"/>
        </w:tabs>
      </w:pPr>
      <w:r>
        <w:t>2</w:t>
      </w:r>
      <w:r w:rsidRPr="00B704B9">
        <w:tab/>
      </w:r>
      <w:r w:rsidRPr="001069D1" w:rsidR="001069D1">
        <w:t>L1/2 Triggered Mobility (LTM)</w:t>
      </w:r>
      <w:r w:rsidR="00473105">
        <w:t xml:space="preserve"> </w:t>
      </w:r>
      <w:r w:rsidR="00E81906">
        <w:t>Data Forwarding</w:t>
      </w:r>
    </w:p>
    <w:p w:rsidR="00543C44" w:rsidP="00BA6E05" w:rsidRDefault="00BA6E05" w14:paraId="1224E4E5" w14:textId="7C62E463">
      <w:pPr>
        <w:jc w:val="both"/>
        <w:rPr>
          <w:rFonts w:eastAsia="Times New Roman"/>
        </w:rPr>
      </w:pPr>
      <w:r w:rsidRPr="368EEC31">
        <w:rPr>
          <w:rFonts w:eastAsia="Times New Roman"/>
        </w:rPr>
        <w:t xml:space="preserve">A target of the Rel-18 </w:t>
      </w:r>
      <w:r w:rsidR="00AE4924">
        <w:rPr>
          <w:rFonts w:eastAsia="Times New Roman"/>
        </w:rPr>
        <w:t>w</w:t>
      </w:r>
      <w:r w:rsidRPr="368EEC31">
        <w:rPr>
          <w:rFonts w:eastAsia="Times New Roman"/>
        </w:rPr>
        <w:t xml:space="preserve">ork </w:t>
      </w:r>
      <w:r w:rsidR="00AE4924">
        <w:rPr>
          <w:rFonts w:eastAsia="Times New Roman"/>
        </w:rPr>
        <w:t>i</w:t>
      </w:r>
      <w:r w:rsidRPr="368EEC31">
        <w:rPr>
          <w:rFonts w:eastAsia="Times New Roman"/>
        </w:rPr>
        <w:t xml:space="preserve">tem is to reduce the interruption time of the mobility procedure. </w:t>
      </w:r>
      <w:r>
        <w:rPr>
          <w:rFonts w:eastAsia="Times New Roman"/>
        </w:rPr>
        <w:t>At</w:t>
      </w:r>
      <w:r w:rsidDel="00B16021">
        <w:rPr>
          <w:rFonts w:eastAsia="Times New Roman"/>
        </w:rPr>
        <w:t xml:space="preserve"> </w:t>
      </w:r>
      <w:r w:rsidR="00B62FC9">
        <w:rPr>
          <w:rFonts w:eastAsia="Times New Roman"/>
        </w:rPr>
        <w:t>RAN3</w:t>
      </w:r>
      <w:r w:rsidR="00B16021">
        <w:rPr>
          <w:rFonts w:eastAsia="Times New Roman"/>
        </w:rPr>
        <w:t>#119</w:t>
      </w:r>
      <w:r w:rsidR="00B62FC9">
        <w:rPr>
          <w:rFonts w:eastAsia="Times New Roman"/>
        </w:rPr>
        <w:t xml:space="preserve"> </w:t>
      </w:r>
      <w:r>
        <w:rPr>
          <w:rFonts w:eastAsia="Times New Roman"/>
        </w:rPr>
        <w:t>meeting</w:t>
      </w:r>
      <w:r w:rsidR="00B62FC9">
        <w:rPr>
          <w:rFonts w:eastAsia="Times New Roman"/>
        </w:rPr>
        <w:t>,</w:t>
      </w:r>
      <w:r>
        <w:rPr>
          <w:rFonts w:eastAsia="Times New Roman"/>
        </w:rPr>
        <w:t xml:space="preserve"> it was agreed that for LTM scenario where the mobility does not incur a CU-UP change, </w:t>
      </w:r>
      <w:r w:rsidR="00543C44">
        <w:rPr>
          <w:rFonts w:eastAsia="Times New Roman"/>
        </w:rPr>
        <w:t>the following applies</w:t>
      </w:r>
      <w:r w:rsidR="00B16021">
        <w:rPr>
          <w:rFonts w:eastAsia="Times New Roman"/>
        </w:rPr>
        <w:t>:</w:t>
      </w:r>
    </w:p>
    <w:tbl>
      <w:tblPr>
        <w:tblStyle w:val="TableGrid"/>
        <w:tblW w:w="0" w:type="auto"/>
        <w:tblLook w:val="04A0" w:firstRow="1" w:lastRow="0" w:firstColumn="1" w:lastColumn="0" w:noHBand="0" w:noVBand="1"/>
      </w:tblPr>
      <w:tblGrid>
        <w:gridCol w:w="9629"/>
      </w:tblGrid>
      <w:tr w:rsidR="00B16021" w:rsidTr="00B16021" w14:paraId="46500362" w14:textId="77777777">
        <w:tc>
          <w:tcPr>
            <w:tcW w:w="9629" w:type="dxa"/>
          </w:tcPr>
          <w:p w:rsidR="00B16021" w:rsidP="00BA6E05" w:rsidRDefault="00B16021" w14:paraId="1D7255BD" w14:textId="21AE6DBA">
            <w:pPr>
              <w:jc w:val="both"/>
              <w:rPr>
                <w:rFonts w:ascii="Calibri" w:hAnsi="Calibri" w:cs="Calibri"/>
                <w:b/>
                <w:bCs/>
                <w:i/>
                <w:iCs/>
                <w:color w:val="00B050"/>
                <w:kern w:val="2"/>
                <w:sz w:val="18"/>
                <w:szCs w:val="18"/>
              </w:rPr>
            </w:pPr>
            <w:r w:rsidRPr="00543C44">
              <w:rPr>
                <w:rFonts w:hint="eastAsia" w:ascii="Calibri" w:hAnsi="Calibri" w:cs="Calibri"/>
                <w:b/>
                <w:bCs/>
                <w:i/>
                <w:iCs/>
                <w:color w:val="00B050"/>
                <w:kern w:val="2"/>
                <w:sz w:val="18"/>
                <w:szCs w:val="18"/>
              </w:rPr>
              <w:t>I</w:t>
            </w:r>
            <w:r w:rsidRPr="00543C44">
              <w:rPr>
                <w:rFonts w:ascii="Calibri" w:hAnsi="Calibri" w:cs="Calibri"/>
                <w:b/>
                <w:bCs/>
                <w:i/>
                <w:iCs/>
                <w:color w:val="00B050"/>
                <w:kern w:val="2"/>
                <w:sz w:val="18"/>
                <w:szCs w:val="18"/>
              </w:rPr>
              <w:t xml:space="preserve">ntra-CU UP case: CU will start data transmission after LTM cells switch </w:t>
            </w:r>
            <w:proofErr w:type="spellStart"/>
            <w:r w:rsidRPr="00543C44">
              <w:rPr>
                <w:rFonts w:ascii="Calibri" w:hAnsi="Calibri" w:cs="Calibri"/>
                <w:b/>
                <w:bCs/>
                <w:i/>
                <w:iCs/>
                <w:color w:val="00B050"/>
                <w:kern w:val="2"/>
                <w:sz w:val="18"/>
                <w:szCs w:val="18"/>
              </w:rPr>
              <w:t>signaling</w:t>
            </w:r>
            <w:proofErr w:type="spellEnd"/>
            <w:r w:rsidRPr="00543C44">
              <w:rPr>
                <w:rFonts w:ascii="Calibri" w:hAnsi="Calibri" w:cs="Calibri"/>
                <w:b/>
                <w:bCs/>
                <w:i/>
                <w:iCs/>
                <w:color w:val="00B050"/>
                <w:kern w:val="2"/>
                <w:sz w:val="18"/>
                <w:szCs w:val="18"/>
              </w:rPr>
              <w:t xml:space="preserve"> from DU including target cell ID.</w:t>
            </w:r>
          </w:p>
        </w:tc>
      </w:tr>
    </w:tbl>
    <w:p w:rsidRPr="00543C44" w:rsidR="00B16021" w:rsidDel="00B16021" w:rsidP="008B0B35" w:rsidRDefault="00B16021" w14:paraId="24C9E7E8" w14:textId="77777777">
      <w:pPr>
        <w:spacing w:after="0"/>
        <w:jc w:val="both"/>
        <w:rPr>
          <w:rFonts w:eastAsia="Times New Roman"/>
          <w:b/>
          <w:bCs/>
          <w:sz w:val="21"/>
          <w:szCs w:val="21"/>
        </w:rPr>
      </w:pPr>
    </w:p>
    <w:p w:rsidR="009B6611" w:rsidP="008B0B35" w:rsidRDefault="009B6611" w14:paraId="7F591142" w14:textId="015BF0B4">
      <w:pPr>
        <w:jc w:val="both"/>
        <w:rPr>
          <w:rFonts w:eastAsia="Times New Roman"/>
        </w:rPr>
      </w:pPr>
      <w:r>
        <w:rPr>
          <w:rFonts w:eastAsia="Times New Roman"/>
        </w:rPr>
        <w:t>A reason for limiting discussion for scenario where CU-UP remains the same was to simplify and focus the discussion at the meeting. However,</w:t>
      </w:r>
      <w:r w:rsidR="005C0930">
        <w:rPr>
          <w:rFonts w:eastAsia="Times New Roman"/>
        </w:rPr>
        <w:t xml:space="preserve"> in our view,</w:t>
      </w:r>
      <w:r>
        <w:rPr>
          <w:rFonts w:eastAsia="Times New Roman"/>
        </w:rPr>
        <w:t xml:space="preserve"> the same logic is applicable for scenario where the CU-UP changes. </w:t>
      </w:r>
      <w:r w:rsidR="00E27F28">
        <w:rPr>
          <w:rFonts w:eastAsia="Times New Roman"/>
        </w:rPr>
        <w:t xml:space="preserve">For example, a </w:t>
      </w:r>
      <w:r w:rsidRPr="009B6611">
        <w:rPr>
          <w:rFonts w:eastAsia="Times New Roman"/>
        </w:rPr>
        <w:t>gN</w:t>
      </w:r>
      <w:r>
        <w:rPr>
          <w:rFonts w:eastAsia="Times New Roman"/>
        </w:rPr>
        <w:t xml:space="preserve">B is comprised of </w:t>
      </w:r>
    </w:p>
    <w:p w:rsidR="009B6611" w:rsidP="005A055F" w:rsidRDefault="009B6611" w14:paraId="188DA656" w14:textId="07893292">
      <w:pPr>
        <w:pStyle w:val="ListParagraph"/>
        <w:numPr>
          <w:ilvl w:val="0"/>
          <w:numId w:val="13"/>
        </w:numPr>
        <w:rPr>
          <w:rFonts w:ascii="Times New Roman" w:hAnsi="Times New Roman" w:eastAsia="Times New Roman"/>
          <w:lang w:val="en-GB"/>
        </w:rPr>
      </w:pPr>
      <w:r>
        <w:rPr>
          <w:rFonts w:ascii="Times New Roman" w:hAnsi="Times New Roman" w:eastAsia="Times New Roman"/>
          <w:lang w:val="en-GB"/>
        </w:rPr>
        <w:t>gNB-CU-CP</w:t>
      </w:r>
    </w:p>
    <w:p w:rsidR="009B6611" w:rsidP="005A055F" w:rsidRDefault="009B6611" w14:paraId="280EAC36" w14:textId="06867A56">
      <w:pPr>
        <w:pStyle w:val="ListParagraph"/>
        <w:numPr>
          <w:ilvl w:val="0"/>
          <w:numId w:val="13"/>
        </w:numPr>
        <w:rPr>
          <w:rFonts w:ascii="Times New Roman" w:hAnsi="Times New Roman" w:eastAsia="Times New Roman"/>
          <w:lang w:val="en-GB"/>
        </w:rPr>
      </w:pPr>
      <w:r>
        <w:rPr>
          <w:rFonts w:ascii="Times New Roman" w:hAnsi="Times New Roman" w:eastAsia="Times New Roman"/>
          <w:lang w:val="en-GB"/>
        </w:rPr>
        <w:t>gNB-CU-UP</w:t>
      </w:r>
      <w:r w:rsidR="007A25A4">
        <w:rPr>
          <w:rFonts w:ascii="Times New Roman" w:hAnsi="Times New Roman" w:eastAsia="Times New Roman"/>
          <w:lang w:val="en-GB"/>
        </w:rPr>
        <w:t>#</w:t>
      </w:r>
      <w:r>
        <w:rPr>
          <w:rFonts w:ascii="Times New Roman" w:hAnsi="Times New Roman" w:eastAsia="Times New Roman"/>
          <w:lang w:val="en-GB"/>
        </w:rPr>
        <w:t>1</w:t>
      </w:r>
      <w:r w:rsidR="008B498A">
        <w:rPr>
          <w:rFonts w:ascii="Times New Roman" w:hAnsi="Times New Roman" w:eastAsia="Times New Roman"/>
          <w:lang w:val="en-GB"/>
        </w:rPr>
        <w:t xml:space="preserve"> (</w:t>
      </w:r>
      <w:r w:rsidR="00E27F28">
        <w:rPr>
          <w:rFonts w:ascii="Times New Roman" w:hAnsi="Times New Roman" w:eastAsia="Times New Roman"/>
          <w:lang w:val="en-GB"/>
        </w:rPr>
        <w:t xml:space="preserve">aka. </w:t>
      </w:r>
      <w:r w:rsidR="008B498A">
        <w:rPr>
          <w:rFonts w:ascii="Times New Roman" w:hAnsi="Times New Roman" w:eastAsia="Times New Roman"/>
          <w:lang w:val="en-GB"/>
        </w:rPr>
        <w:t>source CU-UP)</w:t>
      </w:r>
      <w:r>
        <w:rPr>
          <w:rFonts w:ascii="Times New Roman" w:hAnsi="Times New Roman" w:eastAsia="Times New Roman"/>
          <w:lang w:val="en-GB"/>
        </w:rPr>
        <w:t xml:space="preserve"> and gNB-CU-UP</w:t>
      </w:r>
      <w:r w:rsidR="007A25A4">
        <w:rPr>
          <w:rFonts w:ascii="Times New Roman" w:hAnsi="Times New Roman" w:eastAsia="Times New Roman"/>
          <w:lang w:val="en-GB"/>
        </w:rPr>
        <w:t>#</w:t>
      </w:r>
      <w:r>
        <w:rPr>
          <w:rFonts w:ascii="Times New Roman" w:hAnsi="Times New Roman" w:eastAsia="Times New Roman"/>
          <w:lang w:val="en-GB"/>
        </w:rPr>
        <w:t>2</w:t>
      </w:r>
      <w:r w:rsidR="008B498A">
        <w:rPr>
          <w:rFonts w:ascii="Times New Roman" w:hAnsi="Times New Roman" w:eastAsia="Times New Roman"/>
          <w:lang w:val="en-GB"/>
        </w:rPr>
        <w:t xml:space="preserve"> (</w:t>
      </w:r>
      <w:r w:rsidR="00E27F28">
        <w:rPr>
          <w:rFonts w:ascii="Times New Roman" w:hAnsi="Times New Roman" w:eastAsia="Times New Roman"/>
          <w:lang w:val="en-GB"/>
        </w:rPr>
        <w:t xml:space="preserve">aka. </w:t>
      </w:r>
      <w:r w:rsidR="008B498A">
        <w:rPr>
          <w:rFonts w:ascii="Times New Roman" w:hAnsi="Times New Roman" w:eastAsia="Times New Roman"/>
          <w:lang w:val="en-GB"/>
        </w:rPr>
        <w:t>target CU-UP)</w:t>
      </w:r>
    </w:p>
    <w:p w:rsidRPr="008B0B35" w:rsidR="009B6611" w:rsidP="005A055F" w:rsidRDefault="009B6611" w14:paraId="0FD07016" w14:textId="709A9ABF">
      <w:pPr>
        <w:pStyle w:val="ListParagraph"/>
        <w:numPr>
          <w:ilvl w:val="0"/>
          <w:numId w:val="13"/>
        </w:numPr>
        <w:rPr>
          <w:rFonts w:ascii="Times New Roman" w:hAnsi="Times New Roman" w:eastAsia="Times New Roman"/>
          <w:lang w:val="de-DE"/>
        </w:rPr>
      </w:pPr>
      <w:r w:rsidRPr="008B0B35">
        <w:rPr>
          <w:rFonts w:ascii="Times New Roman" w:hAnsi="Times New Roman" w:eastAsia="Times New Roman"/>
          <w:lang w:val="de-DE"/>
        </w:rPr>
        <w:t>gNB-DU</w:t>
      </w:r>
      <w:r w:rsidRPr="008B0B35" w:rsidR="007A25A4">
        <w:rPr>
          <w:rFonts w:ascii="Times New Roman" w:hAnsi="Times New Roman" w:eastAsia="Times New Roman"/>
          <w:lang w:val="de-DE"/>
        </w:rPr>
        <w:t>#</w:t>
      </w:r>
      <w:r w:rsidRPr="008B0B35">
        <w:rPr>
          <w:rFonts w:ascii="Times New Roman" w:hAnsi="Times New Roman" w:eastAsia="Times New Roman"/>
          <w:lang w:val="de-DE"/>
        </w:rPr>
        <w:t>1</w:t>
      </w:r>
      <w:r w:rsidRPr="008B0B35" w:rsidR="008B498A">
        <w:rPr>
          <w:rFonts w:ascii="Times New Roman" w:hAnsi="Times New Roman" w:eastAsia="Times New Roman"/>
          <w:lang w:val="de-DE"/>
        </w:rPr>
        <w:t xml:space="preserve"> (</w:t>
      </w:r>
      <w:r w:rsidRPr="008B0B35" w:rsidR="00E27F28">
        <w:rPr>
          <w:rFonts w:ascii="Times New Roman" w:hAnsi="Times New Roman" w:eastAsia="Times New Roman"/>
          <w:lang w:val="de-DE"/>
        </w:rPr>
        <w:t xml:space="preserve">aka. </w:t>
      </w:r>
      <w:proofErr w:type="spellStart"/>
      <w:r w:rsidRPr="008B0B35" w:rsidR="008B498A">
        <w:rPr>
          <w:rFonts w:ascii="Times New Roman" w:hAnsi="Times New Roman" w:eastAsia="Times New Roman"/>
          <w:lang w:val="de-DE"/>
        </w:rPr>
        <w:t>source</w:t>
      </w:r>
      <w:proofErr w:type="spellEnd"/>
      <w:r w:rsidRPr="008B0B35" w:rsidR="008B498A">
        <w:rPr>
          <w:rFonts w:ascii="Times New Roman" w:hAnsi="Times New Roman" w:eastAsia="Times New Roman"/>
          <w:lang w:val="de-DE"/>
        </w:rPr>
        <w:t xml:space="preserve"> DU)</w:t>
      </w:r>
      <w:r w:rsidRPr="008B0B35">
        <w:rPr>
          <w:rFonts w:ascii="Times New Roman" w:hAnsi="Times New Roman" w:eastAsia="Times New Roman"/>
          <w:lang w:val="de-DE"/>
        </w:rPr>
        <w:t xml:space="preserve"> </w:t>
      </w:r>
      <w:proofErr w:type="spellStart"/>
      <w:r w:rsidRPr="008B0B35">
        <w:rPr>
          <w:rFonts w:ascii="Times New Roman" w:hAnsi="Times New Roman" w:eastAsia="Times New Roman"/>
          <w:lang w:val="de-DE"/>
        </w:rPr>
        <w:t>and</w:t>
      </w:r>
      <w:proofErr w:type="spellEnd"/>
      <w:r w:rsidRPr="008B0B35">
        <w:rPr>
          <w:rFonts w:ascii="Times New Roman" w:hAnsi="Times New Roman" w:eastAsia="Times New Roman"/>
          <w:lang w:val="de-DE"/>
        </w:rPr>
        <w:t xml:space="preserve"> gNB-DU</w:t>
      </w:r>
      <w:r w:rsidRPr="008B0B35" w:rsidR="007A25A4">
        <w:rPr>
          <w:rFonts w:ascii="Times New Roman" w:hAnsi="Times New Roman" w:eastAsia="Times New Roman"/>
          <w:lang w:val="de-DE"/>
        </w:rPr>
        <w:t>#</w:t>
      </w:r>
      <w:r w:rsidRPr="008B0B35">
        <w:rPr>
          <w:rFonts w:ascii="Times New Roman" w:hAnsi="Times New Roman" w:eastAsia="Times New Roman"/>
          <w:lang w:val="de-DE"/>
        </w:rPr>
        <w:t>2</w:t>
      </w:r>
      <w:r w:rsidRPr="008B0B35" w:rsidR="008B498A">
        <w:rPr>
          <w:rFonts w:ascii="Times New Roman" w:hAnsi="Times New Roman" w:eastAsia="Times New Roman"/>
          <w:lang w:val="de-DE"/>
        </w:rPr>
        <w:t xml:space="preserve"> (</w:t>
      </w:r>
      <w:r w:rsidRPr="008B0B35" w:rsidR="00E27F28">
        <w:rPr>
          <w:rFonts w:ascii="Times New Roman" w:hAnsi="Times New Roman" w:eastAsia="Times New Roman"/>
          <w:lang w:val="de-DE"/>
        </w:rPr>
        <w:t xml:space="preserve">aka. </w:t>
      </w:r>
      <w:proofErr w:type="spellStart"/>
      <w:r w:rsidRPr="008B0B35" w:rsidR="008B498A">
        <w:rPr>
          <w:rFonts w:ascii="Times New Roman" w:hAnsi="Times New Roman" w:eastAsia="Times New Roman"/>
          <w:lang w:val="de-DE"/>
        </w:rPr>
        <w:t>target</w:t>
      </w:r>
      <w:proofErr w:type="spellEnd"/>
      <w:r w:rsidRPr="008B0B35" w:rsidR="008B498A">
        <w:rPr>
          <w:rFonts w:ascii="Times New Roman" w:hAnsi="Times New Roman" w:eastAsia="Times New Roman"/>
          <w:lang w:val="de-DE"/>
        </w:rPr>
        <w:t xml:space="preserve"> DU)</w:t>
      </w:r>
    </w:p>
    <w:p w:rsidR="009B6611" w:rsidP="005A055F" w:rsidRDefault="009B6611" w14:paraId="28514292" w14:textId="65E60386">
      <w:pPr>
        <w:pStyle w:val="ListParagraph"/>
        <w:numPr>
          <w:ilvl w:val="0"/>
          <w:numId w:val="13"/>
        </w:numPr>
        <w:rPr>
          <w:rFonts w:ascii="Times New Roman" w:hAnsi="Times New Roman" w:eastAsia="Times New Roman"/>
          <w:lang w:val="en-GB"/>
        </w:rPr>
      </w:pPr>
      <w:r>
        <w:rPr>
          <w:rFonts w:ascii="Times New Roman" w:hAnsi="Times New Roman" w:eastAsia="Times New Roman"/>
          <w:lang w:val="en-GB"/>
        </w:rPr>
        <w:t>Only one cell per gNB-DU (</w:t>
      </w:r>
      <w:r w:rsidR="00E27F28">
        <w:rPr>
          <w:rFonts w:ascii="Times New Roman" w:hAnsi="Times New Roman" w:eastAsia="Times New Roman"/>
          <w:lang w:val="en-GB"/>
        </w:rPr>
        <w:t xml:space="preserve">i.e., </w:t>
      </w:r>
      <w:r>
        <w:rPr>
          <w:rFonts w:ascii="Times New Roman" w:hAnsi="Times New Roman" w:eastAsia="Times New Roman"/>
          <w:lang w:val="en-GB"/>
        </w:rPr>
        <w:t>cell</w:t>
      </w:r>
      <w:r w:rsidR="00E27F28">
        <w:rPr>
          <w:rFonts w:ascii="Times New Roman" w:hAnsi="Times New Roman" w:eastAsia="Times New Roman"/>
          <w:lang w:val="en-GB"/>
        </w:rPr>
        <w:t xml:space="preserve"> </w:t>
      </w:r>
      <w:r>
        <w:rPr>
          <w:rFonts w:ascii="Times New Roman" w:hAnsi="Times New Roman" w:eastAsia="Times New Roman"/>
          <w:lang w:val="en-GB"/>
        </w:rPr>
        <w:t>A in gNB-DU</w:t>
      </w:r>
      <w:r w:rsidR="007A25A4">
        <w:rPr>
          <w:rFonts w:ascii="Times New Roman" w:hAnsi="Times New Roman" w:eastAsia="Times New Roman"/>
          <w:lang w:val="en-GB"/>
        </w:rPr>
        <w:t>#</w:t>
      </w:r>
      <w:r>
        <w:rPr>
          <w:rFonts w:ascii="Times New Roman" w:hAnsi="Times New Roman" w:eastAsia="Times New Roman"/>
          <w:lang w:val="en-GB"/>
        </w:rPr>
        <w:t>1 and cell</w:t>
      </w:r>
      <w:r w:rsidR="00E27F28">
        <w:rPr>
          <w:rFonts w:ascii="Times New Roman" w:hAnsi="Times New Roman" w:eastAsia="Times New Roman"/>
          <w:lang w:val="en-GB"/>
        </w:rPr>
        <w:t xml:space="preserve"> </w:t>
      </w:r>
      <w:r>
        <w:rPr>
          <w:rFonts w:ascii="Times New Roman" w:hAnsi="Times New Roman" w:eastAsia="Times New Roman"/>
          <w:lang w:val="en-GB"/>
        </w:rPr>
        <w:t>B in gNB-DU</w:t>
      </w:r>
      <w:r w:rsidR="007A25A4">
        <w:rPr>
          <w:rFonts w:ascii="Times New Roman" w:hAnsi="Times New Roman" w:eastAsia="Times New Roman"/>
          <w:lang w:val="en-GB"/>
        </w:rPr>
        <w:t>#</w:t>
      </w:r>
      <w:r>
        <w:rPr>
          <w:rFonts w:ascii="Times New Roman" w:hAnsi="Times New Roman" w:eastAsia="Times New Roman"/>
          <w:lang w:val="en-GB"/>
        </w:rPr>
        <w:t>2)</w:t>
      </w:r>
    </w:p>
    <w:p w:rsidR="009B6611" w:rsidP="005A055F" w:rsidRDefault="009B6611" w14:paraId="394AA59C" w14:textId="09706209">
      <w:pPr>
        <w:pStyle w:val="ListParagraph"/>
        <w:numPr>
          <w:ilvl w:val="0"/>
          <w:numId w:val="13"/>
        </w:numPr>
        <w:rPr>
          <w:rFonts w:ascii="Times New Roman" w:hAnsi="Times New Roman" w:eastAsia="Times New Roman"/>
          <w:lang w:val="en-GB"/>
        </w:rPr>
      </w:pPr>
      <w:r>
        <w:rPr>
          <w:rFonts w:ascii="Times New Roman" w:hAnsi="Times New Roman" w:eastAsia="Times New Roman"/>
          <w:lang w:val="en-GB"/>
        </w:rPr>
        <w:t>gNB-DU</w:t>
      </w:r>
      <w:r w:rsidR="007A25A4">
        <w:rPr>
          <w:rFonts w:ascii="Times New Roman" w:hAnsi="Times New Roman" w:eastAsia="Times New Roman"/>
          <w:lang w:val="en-GB"/>
        </w:rPr>
        <w:t>#</w:t>
      </w:r>
      <w:r>
        <w:rPr>
          <w:rFonts w:ascii="Times New Roman" w:hAnsi="Times New Roman" w:eastAsia="Times New Roman"/>
          <w:lang w:val="en-GB"/>
        </w:rPr>
        <w:t>1</w:t>
      </w:r>
      <w:r w:rsidR="003B71E2">
        <w:rPr>
          <w:rFonts w:ascii="Times New Roman" w:hAnsi="Times New Roman" w:eastAsia="Times New Roman"/>
          <w:lang w:val="en-GB"/>
        </w:rPr>
        <w:t xml:space="preserve"> (aka. Source DU)</w:t>
      </w:r>
      <w:r>
        <w:rPr>
          <w:rFonts w:ascii="Times New Roman" w:hAnsi="Times New Roman" w:eastAsia="Times New Roman"/>
          <w:lang w:val="en-GB"/>
        </w:rPr>
        <w:t xml:space="preserve"> only interfaces gNB-CU-UP</w:t>
      </w:r>
      <w:r w:rsidR="007A25A4">
        <w:rPr>
          <w:rFonts w:ascii="Times New Roman" w:hAnsi="Times New Roman" w:eastAsia="Times New Roman"/>
          <w:lang w:val="en-GB"/>
        </w:rPr>
        <w:t>#</w:t>
      </w:r>
      <w:r>
        <w:rPr>
          <w:rFonts w:ascii="Times New Roman" w:hAnsi="Times New Roman" w:eastAsia="Times New Roman"/>
          <w:lang w:val="en-GB"/>
        </w:rPr>
        <w:t>1</w:t>
      </w:r>
      <w:r w:rsidR="003B71E2">
        <w:rPr>
          <w:rFonts w:ascii="Times New Roman" w:hAnsi="Times New Roman" w:eastAsia="Times New Roman"/>
          <w:lang w:val="en-GB"/>
        </w:rPr>
        <w:t xml:space="preserve"> (aka. Source CU-UP)</w:t>
      </w:r>
      <w:r>
        <w:rPr>
          <w:rFonts w:ascii="Times New Roman" w:hAnsi="Times New Roman" w:eastAsia="Times New Roman"/>
          <w:lang w:val="en-GB"/>
        </w:rPr>
        <w:t xml:space="preserve"> and gNB-DU</w:t>
      </w:r>
      <w:r w:rsidR="007A25A4">
        <w:rPr>
          <w:rFonts w:ascii="Times New Roman" w:hAnsi="Times New Roman" w:eastAsia="Times New Roman"/>
          <w:lang w:val="en-GB"/>
        </w:rPr>
        <w:t>#</w:t>
      </w:r>
      <w:r>
        <w:rPr>
          <w:rFonts w:ascii="Times New Roman" w:hAnsi="Times New Roman" w:eastAsia="Times New Roman"/>
          <w:lang w:val="en-GB"/>
        </w:rPr>
        <w:t>2</w:t>
      </w:r>
      <w:r w:rsidR="003B71E2">
        <w:rPr>
          <w:rFonts w:ascii="Times New Roman" w:hAnsi="Times New Roman" w:eastAsia="Times New Roman"/>
          <w:lang w:val="en-GB"/>
        </w:rPr>
        <w:t xml:space="preserve"> (aka. target DU)</w:t>
      </w:r>
      <w:r>
        <w:rPr>
          <w:rFonts w:ascii="Times New Roman" w:hAnsi="Times New Roman" w:eastAsia="Times New Roman"/>
          <w:lang w:val="en-GB"/>
        </w:rPr>
        <w:t xml:space="preserve"> only interfaces gNB-CU-UP</w:t>
      </w:r>
      <w:r w:rsidR="007A25A4">
        <w:rPr>
          <w:rFonts w:ascii="Times New Roman" w:hAnsi="Times New Roman" w:eastAsia="Times New Roman"/>
          <w:lang w:val="en-GB"/>
        </w:rPr>
        <w:t>#</w:t>
      </w:r>
      <w:r>
        <w:rPr>
          <w:rFonts w:ascii="Times New Roman" w:hAnsi="Times New Roman" w:eastAsia="Times New Roman"/>
          <w:lang w:val="en-GB"/>
        </w:rPr>
        <w:t>2</w:t>
      </w:r>
      <w:r w:rsidR="003B71E2">
        <w:rPr>
          <w:rFonts w:ascii="Times New Roman" w:hAnsi="Times New Roman" w:eastAsia="Times New Roman"/>
          <w:lang w:val="en-GB"/>
        </w:rPr>
        <w:t xml:space="preserve"> (aka. Target CU-UP)</w:t>
      </w:r>
    </w:p>
    <w:p w:rsidR="003B71E2" w:rsidP="008B0B35" w:rsidRDefault="003B71E2" w14:paraId="433C8100" w14:textId="77777777">
      <w:pPr>
        <w:pStyle w:val="ListParagraph"/>
        <w:ind w:left="1440"/>
        <w:rPr>
          <w:rFonts w:ascii="Times New Roman" w:hAnsi="Times New Roman" w:eastAsia="Times New Roman"/>
          <w:lang w:val="en-GB"/>
        </w:rPr>
      </w:pPr>
    </w:p>
    <w:p w:rsidRPr="008B0B35" w:rsidR="003B71E2" w:rsidP="008B0B35" w:rsidRDefault="003B71E2" w14:paraId="336CACFB" w14:textId="7687E461">
      <w:pPr>
        <w:rPr>
          <w:rFonts w:eastAsia="Times New Roman"/>
        </w:rPr>
      </w:pPr>
      <w:r>
        <w:rPr>
          <w:rFonts w:eastAsia="Times New Roman"/>
        </w:rPr>
        <w:t>The data forwarding procedure in the above scenario will look like:</w:t>
      </w:r>
    </w:p>
    <w:p w:rsidR="00070971" w:rsidP="00070971" w:rsidRDefault="00070971" w14:paraId="3EBAE6A0" w14:textId="77777777">
      <w:pPr>
        <w:rPr>
          <w:rFonts w:eastAsia="Times New Roman"/>
        </w:rPr>
      </w:pPr>
    </w:p>
    <w:p w:rsidR="00F272DF" w:rsidP="00F272DF" w:rsidRDefault="00F272DF" w14:paraId="2B275223" w14:textId="42331838">
      <w:pPr>
        <w:jc w:val="center"/>
        <w:rPr>
          <w:rFonts w:eastAsia="Times New Roman"/>
        </w:rPr>
      </w:pPr>
    </w:p>
    <w:p w:rsidR="002274DE" w:rsidP="00F272DF" w:rsidRDefault="00BA4147" w14:paraId="5B257F8D" w14:textId="3E4979EF">
      <w:pPr>
        <w:jc w:val="center"/>
        <w:rPr>
          <w:rFonts w:eastAsia="Times New Roman"/>
        </w:rPr>
      </w:pPr>
      <w:r w:rsidRPr="00F272DF">
        <w:rPr>
          <w:rFonts w:eastAsia="Times New Roman"/>
        </w:rPr>
        <w:object w:dxaOrig="18300" w:dyaOrig="15320" w14:anchorId="657B7D5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96.5pt;height:416.25pt" o:ole="" type="#_x0000_t75">
            <v:imagedata o:title="" r:id="rId14"/>
          </v:shape>
          <o:OLEObject Type="Embed" ProgID="Mscgen.Chart" ShapeID="_x0000_i1025" DrawAspect="Content" ObjectID="_1742228031" r:id="rId15"/>
        </w:object>
      </w:r>
    </w:p>
    <w:p w:rsidR="003B71E2" w:rsidP="008B0B35" w:rsidRDefault="003B71E2" w14:paraId="25704DDA" w14:textId="49F9DBDA">
      <w:pPr>
        <w:jc w:val="center"/>
        <w:rPr>
          <w:rFonts w:eastAsia="Times New Roman"/>
        </w:rPr>
      </w:pPr>
      <w:r>
        <w:rPr>
          <w:rFonts w:eastAsia="Times New Roman"/>
        </w:rPr>
        <w:t>Figure 1: Data forwarding procedure in case of CU-UP change</w:t>
      </w:r>
    </w:p>
    <w:p w:rsidR="003B71E2" w:rsidP="00070971" w:rsidRDefault="00656818" w14:paraId="0C3EBE81" w14:textId="400BC7D7">
      <w:pPr>
        <w:rPr>
          <w:rFonts w:eastAsia="Times New Roman"/>
        </w:rPr>
      </w:pPr>
      <w:r>
        <w:rPr>
          <w:rFonts w:eastAsia="Times New Roman"/>
        </w:rPr>
        <w:t>Signalling flow in Figure 1 is explained below:</w:t>
      </w:r>
    </w:p>
    <w:p w:rsidR="00820FD8" w:rsidP="00070971" w:rsidRDefault="00820FD8" w14:paraId="34306D67" w14:textId="5D1B3CD8">
      <w:pPr>
        <w:rPr>
          <w:rFonts w:eastAsia="Times New Roman"/>
        </w:rPr>
      </w:pPr>
      <w:r>
        <w:rPr>
          <w:rFonts w:eastAsia="Times New Roman"/>
        </w:rPr>
        <w:t xml:space="preserve">Starting assumption: UE is in Cell A </w:t>
      </w:r>
      <w:r w:rsidR="002C3E80">
        <w:rPr>
          <w:rFonts w:eastAsia="Times New Roman"/>
        </w:rPr>
        <w:t xml:space="preserve">configured by source DU which interfaces with source CU-UP (via F1-U) and CU-CP (via F1-C). </w:t>
      </w:r>
    </w:p>
    <w:p w:rsidR="00656818" w:rsidP="00070971" w:rsidRDefault="00656818" w14:paraId="19F64225" w14:textId="791C23B4">
      <w:pPr>
        <w:rPr>
          <w:rFonts w:eastAsia="Times New Roman"/>
        </w:rPr>
      </w:pPr>
      <w:r>
        <w:rPr>
          <w:rFonts w:eastAsia="Times New Roman"/>
        </w:rPr>
        <w:t xml:space="preserve">Step 1-2: </w:t>
      </w:r>
      <w:r w:rsidR="002C3E80">
        <w:rPr>
          <w:rFonts w:eastAsia="Times New Roman"/>
        </w:rPr>
        <w:t xml:space="preserve">UE sends the measurement results </w:t>
      </w:r>
      <w:r w:rsidR="00BE19EB">
        <w:rPr>
          <w:rFonts w:eastAsia="Times New Roman"/>
        </w:rPr>
        <w:t>to Source DU which forwards it to CU-CP.</w:t>
      </w:r>
    </w:p>
    <w:p w:rsidR="00BE19EB" w:rsidP="00070971" w:rsidRDefault="00BE19EB" w14:paraId="7057D386" w14:textId="108C46C6">
      <w:pPr>
        <w:rPr>
          <w:rFonts w:eastAsia="Times New Roman"/>
        </w:rPr>
      </w:pPr>
      <w:r>
        <w:rPr>
          <w:rFonts w:eastAsia="Times New Roman"/>
        </w:rPr>
        <w:t>Step 3: CU-CP decides to configure candidate cell (</w:t>
      </w:r>
      <w:proofErr w:type="gramStart"/>
      <w:r>
        <w:rPr>
          <w:rFonts w:eastAsia="Times New Roman"/>
        </w:rPr>
        <w:t>i.e.</w:t>
      </w:r>
      <w:proofErr w:type="gramEnd"/>
      <w:r>
        <w:rPr>
          <w:rFonts w:eastAsia="Times New Roman"/>
        </w:rPr>
        <w:t xml:space="preserve"> cell B) for LTM.</w:t>
      </w:r>
    </w:p>
    <w:p w:rsidR="00BE19EB" w:rsidP="00070971" w:rsidRDefault="00BE19EB" w14:paraId="60D6FEA5" w14:textId="18E7E12F">
      <w:pPr>
        <w:rPr>
          <w:rFonts w:eastAsia="Times New Roman"/>
        </w:rPr>
      </w:pPr>
      <w:r>
        <w:rPr>
          <w:rFonts w:eastAsia="Times New Roman"/>
        </w:rPr>
        <w:t xml:space="preserve">Step </w:t>
      </w:r>
      <w:r w:rsidR="006D30A9">
        <w:rPr>
          <w:rFonts w:eastAsia="Times New Roman"/>
        </w:rPr>
        <w:t xml:space="preserve">4-7: E1 bearer context setup procedure and F1 UE context setup procedure is performed </w:t>
      </w:r>
      <w:r w:rsidR="00285F90">
        <w:rPr>
          <w:rFonts w:eastAsia="Times New Roman"/>
        </w:rPr>
        <w:t xml:space="preserve">to prepare Cell B in target DU. </w:t>
      </w:r>
    </w:p>
    <w:p w:rsidR="00285F90" w:rsidP="00070971" w:rsidRDefault="004129C6" w14:paraId="3A93E478" w14:textId="700313E7">
      <w:pPr>
        <w:rPr>
          <w:rFonts w:eastAsia="Times New Roman"/>
        </w:rPr>
      </w:pPr>
      <w:r>
        <w:rPr>
          <w:rFonts w:eastAsia="Times New Roman"/>
        </w:rPr>
        <w:t xml:space="preserve">Step 8-11: RRC </w:t>
      </w:r>
      <w:r w:rsidR="005A0B5A">
        <w:rPr>
          <w:rFonts w:eastAsia="Times New Roman"/>
        </w:rPr>
        <w:t>re-</w:t>
      </w:r>
      <w:r>
        <w:rPr>
          <w:rFonts w:eastAsia="Times New Roman"/>
        </w:rPr>
        <w:t xml:space="preserve">configuration message is sent to UE and in return RRC </w:t>
      </w:r>
      <w:r w:rsidR="005A0B5A">
        <w:rPr>
          <w:rFonts w:eastAsia="Times New Roman"/>
        </w:rPr>
        <w:t xml:space="preserve">Reconfiguration complete message is received. </w:t>
      </w:r>
    </w:p>
    <w:p w:rsidR="005A0B5A" w:rsidP="00070971" w:rsidRDefault="005A0B5A" w14:paraId="4213BB80" w14:textId="290E08E7">
      <w:pPr>
        <w:rPr>
          <w:rFonts w:eastAsia="Times New Roman"/>
        </w:rPr>
      </w:pPr>
      <w:r>
        <w:rPr>
          <w:rFonts w:eastAsia="Times New Roman"/>
        </w:rPr>
        <w:t>Step12</w:t>
      </w:r>
      <w:r w:rsidR="00B84CE3">
        <w:rPr>
          <w:rFonts w:eastAsia="Times New Roman"/>
        </w:rPr>
        <w:t xml:space="preserve">-14: Based on L1 measurement report, cell change to Cell B is triggered. </w:t>
      </w:r>
    </w:p>
    <w:p w:rsidR="00B84CE3" w:rsidP="00070971" w:rsidRDefault="00B84CE3" w14:paraId="0FACAD0A" w14:textId="27274884">
      <w:pPr>
        <w:rPr>
          <w:rFonts w:eastAsia="Times New Roman"/>
        </w:rPr>
      </w:pPr>
      <w:r>
        <w:rPr>
          <w:rFonts w:eastAsia="Times New Roman"/>
        </w:rPr>
        <w:t xml:space="preserve">Step 15: Source DU sends cell change notification (to Cell B) </w:t>
      </w:r>
      <w:r w:rsidR="007E439F">
        <w:rPr>
          <w:rFonts w:eastAsia="Times New Roman"/>
        </w:rPr>
        <w:t>to CU-CP.</w:t>
      </w:r>
    </w:p>
    <w:p w:rsidR="007E439F" w:rsidP="00070971" w:rsidRDefault="007E439F" w14:paraId="714CE1E7" w14:textId="75A19150">
      <w:pPr>
        <w:rPr>
          <w:rFonts w:eastAsia="Times New Roman"/>
        </w:rPr>
      </w:pPr>
      <w:r>
        <w:rPr>
          <w:rFonts w:eastAsia="Times New Roman"/>
        </w:rPr>
        <w:t>Step 16-17: CU-CP fetch the PDCP UL/DL status from source CU-UP</w:t>
      </w:r>
      <w:r w:rsidR="007C126F">
        <w:rPr>
          <w:rFonts w:eastAsia="Times New Roman"/>
        </w:rPr>
        <w:t xml:space="preserve"> and other data forwarding information</w:t>
      </w:r>
      <w:r>
        <w:rPr>
          <w:rFonts w:eastAsia="Times New Roman"/>
        </w:rPr>
        <w:t xml:space="preserve"> </w:t>
      </w:r>
      <w:r w:rsidR="00560B9B">
        <w:rPr>
          <w:rFonts w:eastAsia="Times New Roman"/>
        </w:rPr>
        <w:t xml:space="preserve">using bearer context modification procedure. </w:t>
      </w:r>
    </w:p>
    <w:p w:rsidR="00411FA7" w:rsidP="00070971" w:rsidRDefault="00560B9B" w14:paraId="127A59A5" w14:textId="77777777">
      <w:pPr>
        <w:rPr>
          <w:rFonts w:eastAsia="Times New Roman"/>
        </w:rPr>
      </w:pPr>
      <w:r>
        <w:rPr>
          <w:rFonts w:eastAsia="Times New Roman"/>
        </w:rPr>
        <w:t xml:space="preserve">Step 18-19: </w:t>
      </w:r>
      <w:r w:rsidR="00411FA7">
        <w:rPr>
          <w:rFonts w:eastAsia="Times New Roman"/>
        </w:rPr>
        <w:t xml:space="preserve">Bearer context modification procedure is performed. </w:t>
      </w:r>
    </w:p>
    <w:p w:rsidR="001E3662" w:rsidP="00070971" w:rsidRDefault="00411FA7" w14:paraId="1FD31945" w14:textId="77777777">
      <w:pPr>
        <w:rPr>
          <w:rFonts w:eastAsia="Times New Roman"/>
        </w:rPr>
      </w:pPr>
      <w:r>
        <w:rPr>
          <w:rFonts w:eastAsia="Times New Roman"/>
        </w:rPr>
        <w:t xml:space="preserve">Step 20-21: Data forwarding is enabled. </w:t>
      </w:r>
    </w:p>
    <w:p w:rsidR="00560B9B" w:rsidP="00070971" w:rsidRDefault="001E3662" w14:paraId="63831B02" w14:textId="02CDA17D">
      <w:pPr>
        <w:rPr>
          <w:rFonts w:eastAsia="Times New Roman"/>
        </w:rPr>
      </w:pPr>
      <w:r>
        <w:rPr>
          <w:rFonts w:eastAsia="Times New Roman"/>
        </w:rPr>
        <w:t>Step 22-26: After successful move of UE to cell B, path switch procedure is performed</w:t>
      </w:r>
      <w:r w:rsidR="004D74A5">
        <w:rPr>
          <w:rFonts w:eastAsia="Times New Roman"/>
        </w:rPr>
        <w:t xml:space="preserve"> with end markers</w:t>
      </w:r>
      <w:r>
        <w:rPr>
          <w:rFonts w:eastAsia="Times New Roman"/>
        </w:rPr>
        <w:t>.</w:t>
      </w:r>
      <w:r w:rsidR="0027730B">
        <w:rPr>
          <w:rFonts w:eastAsia="Times New Roman"/>
        </w:rPr>
        <w:t xml:space="preserve"> </w:t>
      </w:r>
    </w:p>
    <w:p w:rsidR="00070971" w:rsidP="00070971" w:rsidRDefault="00070971" w14:paraId="4A6D2E61" w14:textId="37A64BDC">
      <w:pPr>
        <w:rPr>
          <w:rFonts w:eastAsia="Times New Roman"/>
        </w:rPr>
      </w:pPr>
      <w:r>
        <w:rPr>
          <w:rFonts w:eastAsia="Times New Roman"/>
        </w:rPr>
        <w:t xml:space="preserve">From the above we can see that the same logic of </w:t>
      </w:r>
      <w:r w:rsidR="004A7DE5">
        <w:rPr>
          <w:rFonts w:eastAsia="Times New Roman"/>
        </w:rPr>
        <w:t>preparing a different gNB-CU-UP takes place after the gNB-CU-CP has received the indication that LTM was triggered. Thus, we can extend our earlier RAN3 agreement also for LTM scenarios with gNB-CU-UP change.</w:t>
      </w:r>
    </w:p>
    <w:p w:rsidRPr="00A94014" w:rsidR="00D76EE3" w:rsidP="00AB3E3B" w:rsidRDefault="00D76EE3" w14:paraId="04FA12EF" w14:textId="1AB05710">
      <w:pPr>
        <w:jc w:val="both"/>
        <w:rPr>
          <w:rFonts w:eastAsia="Times New Roman"/>
          <w:b/>
          <w:i/>
          <w:iCs/>
          <w:lang w:val="en-US"/>
        </w:rPr>
      </w:pPr>
      <w:r w:rsidRPr="008B0B35">
        <w:rPr>
          <w:b/>
          <w:i/>
        </w:rPr>
        <w:t>Proposal</w:t>
      </w:r>
      <w:r w:rsidR="005A055F">
        <w:rPr>
          <w:b/>
          <w:i/>
        </w:rPr>
        <w:t xml:space="preserve"> 7</w:t>
      </w:r>
      <w:r w:rsidRPr="008B0B35">
        <w:rPr>
          <w:b/>
          <w:i/>
        </w:rPr>
        <w:t xml:space="preserve">: In case of gNB-CU-UP change, </w:t>
      </w:r>
      <w:r>
        <w:rPr>
          <w:b/>
          <w:bCs/>
          <w:i/>
          <w:iCs/>
        </w:rPr>
        <w:t>gNB-</w:t>
      </w:r>
      <w:r w:rsidRPr="008B0B35">
        <w:rPr>
          <w:b/>
          <w:i/>
        </w:rPr>
        <w:t>CU-UP will start data transmission after LTM cells switch signalling from DU including target cell ID.</w:t>
      </w:r>
    </w:p>
    <w:p w:rsidRPr="00F1499F" w:rsidR="002304FB" w:rsidP="00BC01C8" w:rsidRDefault="00F45C6D" w14:paraId="400E85D0" w14:textId="5DFD8C01">
      <w:pPr>
        <w:pStyle w:val="Heading1"/>
        <w:tabs>
          <w:tab w:val="left" w:pos="2410"/>
        </w:tabs>
        <w:rPr>
          <w:rFonts w:eastAsia="Times New Roman"/>
          <w:sz w:val="32"/>
          <w:szCs w:val="32"/>
        </w:rPr>
      </w:pPr>
      <w:r>
        <w:t>3</w:t>
      </w:r>
      <w:r w:rsidRPr="00B704B9" w:rsidR="0063292C">
        <w:tab/>
      </w:r>
      <w:r w:rsidRPr="00BC01C8" w:rsidR="002304FB">
        <w:t>Inter-</w:t>
      </w:r>
      <w:r w:rsidRPr="007E6CCB" w:rsidR="002304FB">
        <w:t>working of L3 and L1 Mobility</w:t>
      </w:r>
      <w:r w:rsidRPr="368EEC31" w:rsidR="002304FB">
        <w:rPr>
          <w:rFonts w:eastAsia="Times New Roman"/>
          <w:sz w:val="32"/>
          <w:szCs w:val="32"/>
        </w:rPr>
        <w:t xml:space="preserve"> </w:t>
      </w:r>
    </w:p>
    <w:p w:rsidRPr="00593D5E" w:rsidR="00537E82" w:rsidP="00407F3A" w:rsidRDefault="007D20B7" w14:paraId="4FA4E779" w14:textId="4387A4F9">
      <w:pPr>
        <w:jc w:val="both"/>
        <w:rPr>
          <w:rFonts w:eastAsia="Times New Roman"/>
          <w:bCs/>
        </w:rPr>
      </w:pPr>
      <w:r>
        <w:rPr>
          <w:rFonts w:eastAsia="Times New Roman"/>
          <w:bCs/>
        </w:rPr>
        <w:t>Furthermore, i</w:t>
      </w:r>
      <w:r w:rsidRPr="009C1E80" w:rsidR="00537E82">
        <w:rPr>
          <w:rFonts w:eastAsia="Times New Roman"/>
          <w:bCs/>
        </w:rPr>
        <w:t>n previous</w:t>
      </w:r>
      <w:r w:rsidR="00537E82">
        <w:rPr>
          <w:rFonts w:eastAsia="Times New Roman"/>
          <w:bCs/>
        </w:rPr>
        <w:t xml:space="preserve"> RAN3</w:t>
      </w:r>
      <w:r w:rsidRPr="009C1E80" w:rsidR="00537E82">
        <w:rPr>
          <w:rFonts w:eastAsia="Times New Roman"/>
          <w:bCs/>
        </w:rPr>
        <w:t xml:space="preserve"> meetings, </w:t>
      </w:r>
      <w:r w:rsidR="00537E82">
        <w:rPr>
          <w:rFonts w:eastAsia="Times New Roman"/>
          <w:bCs/>
        </w:rPr>
        <w:t xml:space="preserve">it is pointed out that L3-based mobility and L1/L2-triggered mobility (LTM) can be simultaneously configured for a UE. In such cases, the simplest solution is to pre-determine (e.g., via O&amp;M function) whether to prioritize LTM or L3-based mobility. Therefore, there are two possibilities: (1) LTM is always prioritized, and (3) L3 mobility is always prioritized. In the first case, </w:t>
      </w:r>
      <w:r w:rsidRPr="00593D5E" w:rsidR="00537E82">
        <w:rPr>
          <w:rFonts w:eastAsia="Times New Roman"/>
          <w:bCs/>
        </w:rPr>
        <w:t xml:space="preserve">the </w:t>
      </w:r>
      <w:r w:rsidR="0032054A">
        <w:rPr>
          <w:rFonts w:eastAsia="Times New Roman"/>
          <w:bCs/>
        </w:rPr>
        <w:t>g</w:t>
      </w:r>
      <w:r w:rsidR="00667BC8">
        <w:rPr>
          <w:rFonts w:eastAsia="Times New Roman"/>
          <w:bCs/>
        </w:rPr>
        <w:t>NB-</w:t>
      </w:r>
      <w:r w:rsidRPr="00593D5E" w:rsidR="00537E82">
        <w:rPr>
          <w:rFonts w:eastAsia="Times New Roman"/>
          <w:bCs/>
        </w:rPr>
        <w:t xml:space="preserve">DU can reject the </w:t>
      </w:r>
      <w:r w:rsidR="00537E82">
        <w:rPr>
          <w:rFonts w:eastAsia="Times New Roman"/>
          <w:bCs/>
        </w:rPr>
        <w:t>L3 handover command and inform the gNB-CU that LTM was triggered. Whereas, i</w:t>
      </w:r>
      <w:r w:rsidRPr="00593D5E" w:rsidR="00537E82">
        <w:rPr>
          <w:rFonts w:eastAsia="Times New Roman"/>
          <w:bCs/>
        </w:rPr>
        <w:t>n th</w:t>
      </w:r>
      <w:r w:rsidR="00537E82">
        <w:rPr>
          <w:rFonts w:eastAsia="Times New Roman"/>
          <w:bCs/>
        </w:rPr>
        <w:t>e second</w:t>
      </w:r>
      <w:r w:rsidRPr="00593D5E" w:rsidR="00537E82">
        <w:rPr>
          <w:rFonts w:eastAsia="Times New Roman"/>
          <w:bCs/>
        </w:rPr>
        <w:t xml:space="preserve"> case, the gNB-DU accepts the request</w:t>
      </w:r>
      <w:r w:rsidR="00537E82">
        <w:rPr>
          <w:rFonts w:eastAsia="Times New Roman"/>
          <w:bCs/>
        </w:rPr>
        <w:t xml:space="preserve">, </w:t>
      </w:r>
      <w:r w:rsidRPr="00593D5E" w:rsidR="00537E82">
        <w:rPr>
          <w:rFonts w:eastAsia="Times New Roman"/>
          <w:bCs/>
        </w:rPr>
        <w:t xml:space="preserve">abandons LTM triggering toward the UE and continues with the L3 legacy mobility procedures. </w:t>
      </w:r>
    </w:p>
    <w:p w:rsidR="00537E82" w:rsidP="00407F3A" w:rsidRDefault="00537E82" w14:paraId="0450FD0E" w14:textId="452F5A35">
      <w:pPr>
        <w:jc w:val="both"/>
      </w:pPr>
      <w:r>
        <w:rPr>
          <w:rFonts w:eastAsia="Times New Roman"/>
          <w:bCs/>
        </w:rPr>
        <w:t>Although the above pre-determined way of prioritizing between LTM and L3-based mobility is the simplest, we think that it is not the optim</w:t>
      </w:r>
      <w:r w:rsidR="00EC2FAC">
        <w:rPr>
          <w:rFonts w:eastAsia="Times New Roman"/>
          <w:bCs/>
        </w:rPr>
        <w:t>al</w:t>
      </w:r>
      <w:r>
        <w:rPr>
          <w:rFonts w:eastAsia="Times New Roman"/>
          <w:bCs/>
        </w:rPr>
        <w:t xml:space="preserve"> way. For example, in case LTM handover is prioritized which is based on L1 measurement reports only, it is to be noted that </w:t>
      </w:r>
      <w:r w:rsidRPr="00B713DC">
        <w:t>L1 measurements reports are unfiltered reports such that the channel impairments (fast fading, shadow fading, etc…)</w:t>
      </w:r>
      <w:r>
        <w:t>,</w:t>
      </w:r>
      <w:r w:rsidRPr="00B713DC">
        <w:t xml:space="preserve"> which results in measured L1 RSRP values to be fluctuating significantly. This issue is more pronounced in FR2 scenarios where the measured signal fluctuates significantly in higher carrier frequencies. Handover decision based on unstable L1 RSRP measurements will lead ping-pongs or handover to wrong cell (i.e., a cell may appear to be a suitable target cell, but only for a short period of time); which eventually leads unnecessary or wrong handovers.</w:t>
      </w:r>
      <w:r>
        <w:t xml:space="preserve"> </w:t>
      </w:r>
    </w:p>
    <w:p w:rsidRPr="00593D5E" w:rsidR="00537E82" w:rsidP="00407F3A" w:rsidRDefault="00537E82" w14:paraId="3208AB5F" w14:textId="460B8ED5">
      <w:pPr>
        <w:jc w:val="both"/>
        <w:rPr>
          <w:rFonts w:eastAsia="Times New Roman"/>
          <w:b/>
          <w:i/>
          <w:iCs/>
          <w:lang w:val="en-US"/>
        </w:rPr>
      </w:pPr>
      <w:r>
        <w:rPr>
          <w:rFonts w:eastAsia="Times New Roman"/>
          <w:b/>
          <w:i/>
          <w:iCs/>
          <w:lang w:val="en-US"/>
        </w:rPr>
        <w:t xml:space="preserve">Observation </w:t>
      </w:r>
      <w:r w:rsidR="006D1B74">
        <w:rPr>
          <w:rFonts w:eastAsia="Times New Roman"/>
          <w:b/>
          <w:i/>
          <w:iCs/>
          <w:lang w:val="en-US"/>
        </w:rPr>
        <w:t>1</w:t>
      </w:r>
      <w:r>
        <w:rPr>
          <w:rFonts w:eastAsia="Times New Roman"/>
          <w:b/>
          <w:i/>
          <w:iCs/>
          <w:lang w:val="en-US"/>
        </w:rPr>
        <w:t xml:space="preserve">: </w:t>
      </w:r>
      <w:r w:rsidRPr="00593D5E">
        <w:rPr>
          <w:rFonts w:eastAsia="Times New Roman"/>
          <w:b/>
          <w:i/>
          <w:iCs/>
          <w:lang w:val="en-US"/>
        </w:rPr>
        <w:t>Blindly prioritizing LTM over L3-mobility leads to handover to wrong cells or ping pongs.</w:t>
      </w:r>
    </w:p>
    <w:p w:rsidR="00537E82" w:rsidP="00407F3A" w:rsidRDefault="00537E82" w14:paraId="3DBE29CE" w14:textId="389CC185">
      <w:pPr>
        <w:jc w:val="both"/>
      </w:pPr>
      <w:r>
        <w:t>Similarly, LTM is only limited to intra-gNB-CU scenarios. That means, based on LTM procedures, a UE cannot handover to cells which belong to different gNB-CU. However, L3 mobility can be performed in all scenarios including inter-gNB-CU. Therefore, prioritizing only LTM over L3 mobility will result in non-optimized handover.</w:t>
      </w:r>
      <w:r w:rsidDel="0027060D">
        <w:t xml:space="preserve"> </w:t>
      </w:r>
      <w:r>
        <w:t>Therefore, we propose the following:</w:t>
      </w:r>
    </w:p>
    <w:p w:rsidR="00537E82" w:rsidP="00407F3A" w:rsidRDefault="00537E82" w14:paraId="4356ABD6" w14:textId="44512199">
      <w:pPr>
        <w:jc w:val="both"/>
        <w:rPr>
          <w:rFonts w:eastAsia="Times New Roman"/>
          <w:b/>
          <w:i/>
          <w:iCs/>
          <w:lang w:val="en-US"/>
        </w:rPr>
      </w:pPr>
      <w:r>
        <w:rPr>
          <w:rFonts w:eastAsia="Times New Roman"/>
          <w:b/>
          <w:i/>
          <w:iCs/>
          <w:lang w:val="en-US"/>
        </w:rPr>
        <w:t xml:space="preserve">Proposal </w:t>
      </w:r>
      <w:r w:rsidR="006D1B74">
        <w:rPr>
          <w:rFonts w:eastAsia="Times New Roman"/>
          <w:b/>
          <w:i/>
          <w:iCs/>
          <w:lang w:val="en-US"/>
        </w:rPr>
        <w:t>8</w:t>
      </w:r>
      <w:r>
        <w:rPr>
          <w:rFonts w:eastAsia="Times New Roman"/>
          <w:b/>
          <w:i/>
          <w:iCs/>
          <w:lang w:val="en-US"/>
        </w:rPr>
        <w:t xml:space="preserve">: </w:t>
      </w:r>
      <w:r w:rsidRPr="00593D5E">
        <w:rPr>
          <w:rFonts w:eastAsia="Times New Roman"/>
          <w:b/>
          <w:i/>
          <w:iCs/>
          <w:lang w:val="en-US"/>
        </w:rPr>
        <w:t>It is left up to network decision on whether to prioritize LTM or L3-mobility based on the scenario</w:t>
      </w:r>
      <w:r>
        <w:rPr>
          <w:rFonts w:eastAsia="Times New Roman"/>
          <w:b/>
          <w:i/>
          <w:iCs/>
          <w:lang w:val="en-US"/>
        </w:rPr>
        <w:t xml:space="preserve"> (intra-gNB-CU or inter-gNB-CU)</w:t>
      </w:r>
      <w:r w:rsidRPr="00593D5E">
        <w:rPr>
          <w:rFonts w:eastAsia="Times New Roman"/>
          <w:b/>
          <w:i/>
          <w:iCs/>
          <w:lang w:val="en-US"/>
        </w:rPr>
        <w:t xml:space="preserve"> and the measurement results</w:t>
      </w:r>
      <w:r w:rsidR="007A7395">
        <w:rPr>
          <w:rFonts w:eastAsia="Times New Roman"/>
          <w:b/>
          <w:i/>
          <w:iCs/>
          <w:lang w:val="en-US"/>
        </w:rPr>
        <w:t>.</w:t>
      </w:r>
    </w:p>
    <w:p w:rsidRPr="006D1203" w:rsidR="00537E82" w:rsidP="00407F3A" w:rsidRDefault="00537E82" w14:paraId="6F0B0F13" w14:textId="77777777">
      <w:pPr>
        <w:jc w:val="both"/>
        <w:rPr>
          <w:rFonts w:eastAsia="Times New Roman"/>
          <w:bCs/>
        </w:rPr>
      </w:pPr>
      <w:r>
        <w:t xml:space="preserve">However, </w:t>
      </w:r>
      <w:r w:rsidRPr="006D1203">
        <w:rPr>
          <w:rFonts w:eastAsia="Times New Roman"/>
          <w:bCs/>
        </w:rPr>
        <w:t>the current specification does not have any procedure to</w:t>
      </w:r>
      <w:r>
        <w:rPr>
          <w:rFonts w:eastAsia="Times New Roman"/>
          <w:bCs/>
        </w:rPr>
        <w:t xml:space="preserve"> allow network-based decision and to</w:t>
      </w:r>
      <w:r w:rsidRPr="006D1203">
        <w:rPr>
          <w:rFonts w:eastAsia="Times New Roman"/>
          <w:bCs/>
        </w:rPr>
        <w:t xml:space="preserve"> enable efficient coexistence and reliable handover.</w:t>
      </w:r>
    </w:p>
    <w:p w:rsidR="00537E82" w:rsidP="00407F3A" w:rsidRDefault="00537E82" w14:paraId="164E400B" w14:textId="0DCEEB42">
      <w:pPr>
        <w:jc w:val="both"/>
        <w:rPr>
          <w:rFonts w:eastAsia="Times New Roman"/>
          <w:b/>
          <w:i/>
          <w:iCs/>
          <w:lang w:val="en-US"/>
        </w:rPr>
      </w:pPr>
      <w:r w:rsidRPr="00192235">
        <w:rPr>
          <w:rFonts w:eastAsia="Times New Roman"/>
          <w:b/>
          <w:i/>
          <w:iCs/>
          <w:lang w:val="en-US"/>
        </w:rPr>
        <w:t>Observation</w:t>
      </w:r>
      <w:r w:rsidR="00E20BF8">
        <w:rPr>
          <w:rFonts w:eastAsia="Times New Roman"/>
          <w:b/>
          <w:i/>
          <w:iCs/>
          <w:lang w:val="en-US"/>
        </w:rPr>
        <w:t xml:space="preserve"> </w:t>
      </w:r>
      <w:r w:rsidR="006D1B74">
        <w:rPr>
          <w:rFonts w:eastAsia="Times New Roman"/>
          <w:b/>
          <w:i/>
          <w:iCs/>
          <w:lang w:val="en-US"/>
        </w:rPr>
        <w:t>2</w:t>
      </w:r>
      <w:r w:rsidRPr="00192235">
        <w:rPr>
          <w:rFonts w:eastAsia="Times New Roman"/>
          <w:b/>
          <w:i/>
          <w:iCs/>
          <w:lang w:val="en-US"/>
        </w:rPr>
        <w:t xml:space="preserve">: </w:t>
      </w:r>
      <w:r w:rsidRPr="00882CD9">
        <w:rPr>
          <w:rFonts w:eastAsia="Times New Roman"/>
          <w:b/>
          <w:i/>
          <w:iCs/>
          <w:lang w:val="en-US"/>
        </w:rPr>
        <w:t>When both L1/L2-triggered mobility and L3 based mobility are configured simultaneously, the current specification does not have any procedure to enable efficient coexistence and reliable handover.</w:t>
      </w:r>
    </w:p>
    <w:p w:rsidRPr="002445EF" w:rsidR="00537E82" w:rsidP="00407F3A" w:rsidRDefault="00537E82" w14:paraId="52FBAE73" w14:textId="77777777">
      <w:pPr>
        <w:jc w:val="both"/>
        <w:rPr>
          <w:rFonts w:eastAsia="Times New Roman"/>
          <w:bCs/>
          <w:lang w:val="en-US"/>
        </w:rPr>
      </w:pPr>
      <w:r w:rsidRPr="00593D5E">
        <w:rPr>
          <w:rFonts w:eastAsia="Times New Roman"/>
          <w:bCs/>
          <w:lang w:val="en-US"/>
        </w:rPr>
        <w:t>In</w:t>
      </w:r>
      <w:r>
        <w:rPr>
          <w:rFonts w:eastAsia="Times New Roman"/>
          <w:bCs/>
          <w:lang w:val="en-US"/>
        </w:rPr>
        <w:t xml:space="preserve"> our view, w</w:t>
      </w:r>
      <w:r w:rsidRPr="002445EF">
        <w:rPr>
          <w:rFonts w:eastAsia="Times New Roman"/>
          <w:bCs/>
          <w:lang w:val="en-US"/>
        </w:rPr>
        <w:t xml:space="preserve">hen initiating the L3 handover, the gNB-CU </w:t>
      </w:r>
      <w:r>
        <w:rPr>
          <w:rFonts w:eastAsia="Times New Roman"/>
          <w:bCs/>
          <w:lang w:val="en-US"/>
        </w:rPr>
        <w:t xml:space="preserve">should </w:t>
      </w:r>
      <w:r w:rsidRPr="002445EF">
        <w:rPr>
          <w:rFonts w:eastAsia="Times New Roman"/>
          <w:bCs/>
          <w:lang w:val="en-US"/>
        </w:rPr>
        <w:t>send to the gNB-DU</w:t>
      </w:r>
      <w:r>
        <w:rPr>
          <w:rFonts w:eastAsia="Times New Roman"/>
          <w:bCs/>
          <w:lang w:val="en-US"/>
        </w:rPr>
        <w:t xml:space="preserve"> at least</w:t>
      </w:r>
      <w:r w:rsidRPr="002445EF">
        <w:rPr>
          <w:rFonts w:eastAsia="Times New Roman"/>
          <w:bCs/>
          <w:lang w:val="en-US"/>
        </w:rPr>
        <w:t xml:space="preserve"> </w:t>
      </w:r>
      <w:r>
        <w:rPr>
          <w:rFonts w:eastAsia="Times New Roman"/>
          <w:bCs/>
          <w:lang w:val="en-US"/>
        </w:rPr>
        <w:t>the following information.</w:t>
      </w:r>
    </w:p>
    <w:p w:rsidRPr="00827999" w:rsidR="00537E82" w:rsidP="00537E82" w:rsidRDefault="00537E82" w14:paraId="1C60646C" w14:textId="77777777">
      <w:pPr>
        <w:pStyle w:val="ListParagraph"/>
        <w:numPr>
          <w:ilvl w:val="0"/>
          <w:numId w:val="23"/>
        </w:numPr>
        <w:rPr>
          <w:rFonts w:ascii="Times New Roman" w:hAnsi="Times New Roman" w:eastAsia="Times New Roman"/>
          <w:bCs/>
        </w:rPr>
      </w:pPr>
      <w:r>
        <w:rPr>
          <w:rFonts w:ascii="Times New Roman" w:hAnsi="Times New Roman" w:eastAsia="Times New Roman"/>
          <w:bCs/>
        </w:rPr>
        <w:t>T</w:t>
      </w:r>
      <w:r w:rsidRPr="00827999">
        <w:rPr>
          <w:rFonts w:ascii="Times New Roman" w:hAnsi="Times New Roman" w:eastAsia="Times New Roman"/>
          <w:bCs/>
        </w:rPr>
        <w:t xml:space="preserve">he list of candidate target cells for L3 handover (i.e., TS 38.331 IE </w:t>
      </w:r>
      <w:proofErr w:type="spellStart"/>
      <w:r w:rsidRPr="00827999">
        <w:rPr>
          <w:rFonts w:ascii="Times New Roman" w:hAnsi="Times New Roman" w:eastAsia="Times New Roman"/>
          <w:bCs/>
        </w:rPr>
        <w:t>measResultListNR</w:t>
      </w:r>
      <w:proofErr w:type="spellEnd"/>
      <w:r w:rsidRPr="00827999">
        <w:rPr>
          <w:rFonts w:ascii="Times New Roman" w:hAnsi="Times New Roman" w:eastAsia="Times New Roman"/>
          <w:bCs/>
        </w:rPr>
        <w:t xml:space="preserve">) received as a part of TS 38.331 IE </w:t>
      </w:r>
      <w:proofErr w:type="spellStart"/>
      <w:r w:rsidRPr="00827999">
        <w:rPr>
          <w:rFonts w:ascii="Times New Roman" w:hAnsi="Times New Roman" w:eastAsia="Times New Roman"/>
          <w:bCs/>
        </w:rPr>
        <w:t>MeasResults</w:t>
      </w:r>
      <w:proofErr w:type="spellEnd"/>
      <w:r w:rsidRPr="00827999">
        <w:rPr>
          <w:rFonts w:ascii="Times New Roman" w:hAnsi="Times New Roman" w:eastAsia="Times New Roman"/>
          <w:bCs/>
        </w:rPr>
        <w:t xml:space="preserve"> from UE via an RRC container sent from gNB-DU to gNB-CU</w:t>
      </w:r>
    </w:p>
    <w:p w:rsidRPr="00827999" w:rsidR="00537E82" w:rsidP="00537E82" w:rsidRDefault="00537E82" w14:paraId="38F93344" w14:textId="37383E67">
      <w:pPr>
        <w:pStyle w:val="ListParagraph"/>
        <w:numPr>
          <w:ilvl w:val="0"/>
          <w:numId w:val="23"/>
        </w:numPr>
        <w:spacing w:after="240"/>
        <w:ind w:left="357" w:hanging="357"/>
        <w:contextualSpacing w:val="0"/>
        <w:rPr>
          <w:rFonts w:ascii="Times New Roman" w:hAnsi="Times New Roman" w:eastAsia="Times New Roman"/>
          <w:bCs/>
        </w:rPr>
      </w:pPr>
      <w:r w:rsidRPr="00827999">
        <w:rPr>
          <w:rFonts w:ascii="Times New Roman" w:hAnsi="Times New Roman" w:eastAsia="Times New Roman"/>
          <w:bCs/>
        </w:rPr>
        <w:t xml:space="preserve">A subset from the list of candidate target cells extracted from TS 38.331 IE </w:t>
      </w:r>
      <w:proofErr w:type="spellStart"/>
      <w:r w:rsidRPr="00827999">
        <w:rPr>
          <w:rFonts w:ascii="Times New Roman" w:hAnsi="Times New Roman" w:eastAsia="Times New Roman"/>
          <w:bCs/>
        </w:rPr>
        <w:t>MeasResults</w:t>
      </w:r>
      <w:proofErr w:type="spellEnd"/>
      <w:r w:rsidRPr="00827999">
        <w:rPr>
          <w:rFonts w:ascii="Times New Roman" w:hAnsi="Times New Roman" w:eastAsia="Times New Roman"/>
          <w:bCs/>
        </w:rPr>
        <w:t xml:space="preserve"> received from UE</w:t>
      </w:r>
      <w:r>
        <w:rPr>
          <w:rFonts w:ascii="Times New Roman" w:hAnsi="Times New Roman" w:eastAsia="Times New Roman"/>
          <w:bCs/>
        </w:rPr>
        <w:t>.</w:t>
      </w:r>
      <w:r w:rsidRPr="00827999">
        <w:rPr>
          <w:rFonts w:ascii="Times New Roman" w:hAnsi="Times New Roman" w:eastAsia="Times New Roman"/>
          <w:bCs/>
        </w:rPr>
        <w:t xml:space="preserve"> </w:t>
      </w:r>
      <w:r w:rsidRPr="00F57029">
        <w:rPr>
          <w:rFonts w:ascii="Times New Roman" w:hAnsi="Times New Roman" w:eastAsia="Times New Roman"/>
          <w:bCs/>
        </w:rPr>
        <w:t>For example, the gNB-CU can provide the gNB-DU with information (e.g., NR Cell Identity or physical cell ID</w:t>
      </w:r>
      <w:r>
        <w:rPr>
          <w:rFonts w:ascii="Times New Roman" w:hAnsi="Times New Roman" w:eastAsia="Times New Roman"/>
          <w:bCs/>
        </w:rPr>
        <w:t xml:space="preserve"> and the </w:t>
      </w:r>
      <w:r w:rsidRPr="00B57BBF">
        <w:rPr>
          <w:rFonts w:ascii="Times New Roman" w:hAnsi="Times New Roman" w:eastAsia="Times New Roman"/>
          <w:bCs/>
        </w:rPr>
        <w:t>NR carrier frequency</w:t>
      </w:r>
      <w:r w:rsidRPr="00F57029">
        <w:rPr>
          <w:rFonts w:ascii="Times New Roman" w:hAnsi="Times New Roman" w:eastAsia="Times New Roman"/>
          <w:bCs/>
        </w:rPr>
        <w:t>) about the L3-based strongest cell or multiple cells.</w:t>
      </w:r>
    </w:p>
    <w:p w:rsidR="00537E82" w:rsidP="00407F3A" w:rsidRDefault="00537E82" w14:paraId="4B307BBD" w14:textId="202DA8EF">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sidR="006D1B74">
        <w:rPr>
          <w:rFonts w:eastAsia="Times New Roman"/>
          <w:b/>
          <w:i/>
          <w:iCs/>
          <w:lang w:val="en-US"/>
        </w:rPr>
        <w:t>9</w:t>
      </w:r>
      <w:r w:rsidRPr="00192235">
        <w:rPr>
          <w:rFonts w:eastAsia="Times New Roman"/>
          <w:b/>
          <w:i/>
          <w:iCs/>
          <w:lang w:val="en-US"/>
        </w:rPr>
        <w:t xml:space="preserve">: </w:t>
      </w:r>
      <w:r>
        <w:rPr>
          <w:rFonts w:eastAsia="Times New Roman"/>
          <w:b/>
          <w:i/>
          <w:iCs/>
          <w:lang w:val="en-US"/>
        </w:rPr>
        <w:t>W</w:t>
      </w:r>
      <w:r w:rsidRPr="00B32AF2">
        <w:rPr>
          <w:rFonts w:eastAsia="Times New Roman"/>
          <w:b/>
          <w:i/>
          <w:iCs/>
          <w:lang w:val="en-US"/>
        </w:rPr>
        <w:t xml:space="preserve">hen initiating the L3 handover, the gNB-CU sends to the gNB-DU the </w:t>
      </w:r>
      <w:r>
        <w:rPr>
          <w:rFonts w:eastAsia="Times New Roman"/>
          <w:b/>
          <w:i/>
          <w:iCs/>
          <w:lang w:val="en-US"/>
        </w:rPr>
        <w:t>list of candidate target cells.</w:t>
      </w:r>
    </w:p>
    <w:p w:rsidR="00537E82" w:rsidP="00407F3A" w:rsidRDefault="00537E82" w14:paraId="1E07D8CE" w14:textId="77777777">
      <w:pPr>
        <w:jc w:val="both"/>
        <w:rPr>
          <w:rFonts w:eastAsia="Times New Roman"/>
          <w:bCs/>
          <w:lang w:val="en-US"/>
        </w:rPr>
      </w:pPr>
      <w:r>
        <w:rPr>
          <w:rFonts w:eastAsia="Times New Roman"/>
          <w:bCs/>
          <w:lang w:val="en-US"/>
        </w:rPr>
        <w:t>Furthermore,</w:t>
      </w:r>
      <w:r>
        <w:t xml:space="preserve"> the </w:t>
      </w:r>
      <w:r w:rsidRPr="00EB32B8">
        <w:t xml:space="preserve">gNB-DU decides </w:t>
      </w:r>
      <w:r>
        <w:t xml:space="preserve">to </w:t>
      </w:r>
      <w:r w:rsidRPr="00EB32B8">
        <w:t xml:space="preserve">trigger LTM based on both </w:t>
      </w:r>
      <w:r>
        <w:t>L1 measurement</w:t>
      </w:r>
      <w:r w:rsidRPr="00EB32B8">
        <w:t xml:space="preserve">s received from </w:t>
      </w:r>
      <w:r>
        <w:t xml:space="preserve">the </w:t>
      </w:r>
      <w:r w:rsidRPr="00EB32B8">
        <w:t xml:space="preserve">UE and the </w:t>
      </w:r>
      <w:r>
        <w:t>list of candidate target cells for L3 handover</w:t>
      </w:r>
      <w:r w:rsidRPr="00EB32B8">
        <w:t xml:space="preserve"> received from </w:t>
      </w:r>
      <w:r>
        <w:t xml:space="preserve">the </w:t>
      </w:r>
      <w:r w:rsidRPr="00EB32B8">
        <w:t>gNB-CU.</w:t>
      </w:r>
      <w:r>
        <w:t xml:space="preserve"> </w:t>
      </w:r>
      <w:r w:rsidRPr="00BD55EC">
        <w:t>For this purpose,</w:t>
      </w:r>
      <w:r w:rsidRPr="00BD55EC">
        <w:rPr>
          <w:rFonts w:eastAsia="Times New Roman"/>
          <w:bCs/>
          <w:lang w:val="en-US"/>
        </w:rPr>
        <w:t xml:space="preserve"> </w:t>
      </w:r>
      <w:r w:rsidRPr="00F22B13">
        <w:rPr>
          <w:rFonts w:eastAsia="Times New Roman"/>
          <w:bCs/>
          <w:lang w:val="en-US"/>
        </w:rPr>
        <w:t xml:space="preserve">the gNB-DU defines a common set of neighboring cells between L1 measurements and </w:t>
      </w:r>
      <w:r>
        <w:rPr>
          <w:rFonts w:eastAsia="Times New Roman"/>
          <w:bCs/>
          <w:lang w:val="en-US"/>
        </w:rPr>
        <w:t>L3 candidate cells</w:t>
      </w:r>
      <w:r w:rsidRPr="00F22B13">
        <w:rPr>
          <w:rFonts w:eastAsia="Times New Roman"/>
          <w:bCs/>
          <w:lang w:val="en-US"/>
        </w:rPr>
        <w:t xml:space="preserve"> received from the gNB-CU</w:t>
      </w:r>
      <w:r>
        <w:rPr>
          <w:rFonts w:eastAsia="Times New Roman"/>
          <w:bCs/>
          <w:lang w:val="en-US"/>
        </w:rPr>
        <w:t xml:space="preserve"> and t</w:t>
      </w:r>
      <w:r w:rsidRPr="00BD55EC">
        <w:rPr>
          <w:rFonts w:eastAsia="Times New Roman"/>
          <w:bCs/>
          <w:lang w:val="en-US"/>
        </w:rPr>
        <w:t>he gNB-DU triggers a LTM handover to a cell selected from this common set.</w:t>
      </w:r>
    </w:p>
    <w:p w:rsidR="00537E82" w:rsidP="00407F3A" w:rsidRDefault="00537E82" w14:paraId="2E1513D4" w14:textId="0F26FD1E">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sidR="006D1B74">
        <w:rPr>
          <w:rFonts w:eastAsia="Times New Roman"/>
          <w:b/>
          <w:i/>
          <w:iCs/>
          <w:lang w:val="en-US"/>
        </w:rPr>
        <w:t>10</w:t>
      </w:r>
      <w:r w:rsidRPr="00192235">
        <w:rPr>
          <w:rFonts w:eastAsia="Times New Roman"/>
          <w:b/>
          <w:i/>
          <w:iCs/>
          <w:lang w:val="en-US"/>
        </w:rPr>
        <w:t xml:space="preserve">: </w:t>
      </w:r>
      <w:r w:rsidRPr="003C482B">
        <w:rPr>
          <w:rFonts w:eastAsia="Times New Roman"/>
          <w:b/>
          <w:i/>
          <w:iCs/>
          <w:lang w:val="en-US"/>
        </w:rPr>
        <w:t xml:space="preserve">gNB-DU decides to trigger LTM based on both L1 measurements received from the UE and the L3 </w:t>
      </w:r>
      <w:r>
        <w:rPr>
          <w:rFonts w:eastAsia="Times New Roman"/>
          <w:b/>
          <w:i/>
          <w:iCs/>
          <w:lang w:val="en-US"/>
        </w:rPr>
        <w:t xml:space="preserve">candidate cells </w:t>
      </w:r>
      <w:r w:rsidRPr="003C482B">
        <w:rPr>
          <w:rFonts w:eastAsia="Times New Roman"/>
          <w:b/>
          <w:i/>
          <w:iCs/>
          <w:lang w:val="en-US"/>
        </w:rPr>
        <w:t>received from the gNB-CU</w:t>
      </w:r>
      <w:r>
        <w:rPr>
          <w:rFonts w:eastAsia="Times New Roman"/>
          <w:b/>
          <w:i/>
          <w:iCs/>
          <w:lang w:val="en-US"/>
        </w:rPr>
        <w:t>.</w:t>
      </w:r>
    </w:p>
    <w:p w:rsidRPr="002445EF" w:rsidR="00537E82" w:rsidP="00407F3A" w:rsidRDefault="00537E82" w14:paraId="79A6804F" w14:textId="77777777">
      <w:pPr>
        <w:jc w:val="both"/>
        <w:rPr>
          <w:rFonts w:eastAsia="Times New Roman"/>
          <w:bCs/>
          <w:lang w:val="en-US"/>
        </w:rPr>
      </w:pPr>
      <w:r>
        <w:rPr>
          <w:rFonts w:eastAsia="Times New Roman"/>
          <w:bCs/>
          <w:lang w:val="en-US"/>
        </w:rPr>
        <w:t>An advantage of the above proposals is that the</w:t>
      </w:r>
      <w:r w:rsidRPr="002445EF">
        <w:rPr>
          <w:rFonts w:eastAsia="Times New Roman"/>
          <w:bCs/>
          <w:lang w:val="en-US"/>
        </w:rPr>
        <w:t xml:space="preserve"> decision to trigger an LTM handover is a more robust, as this decision is reinforced by L3 measurements.</w:t>
      </w:r>
      <w:r w:rsidRPr="00FB0044">
        <w:rPr>
          <w:rFonts w:eastAsia="Times New Roman"/>
          <w:bCs/>
          <w:lang w:val="en-US"/>
        </w:rPr>
        <w:t xml:space="preserve"> </w:t>
      </w:r>
      <w:r>
        <w:rPr>
          <w:rFonts w:eastAsia="Times New Roman"/>
          <w:bCs/>
          <w:lang w:val="en-US"/>
        </w:rPr>
        <w:t xml:space="preserve">Another advantage is to </w:t>
      </w:r>
      <w:r w:rsidRPr="002445EF">
        <w:rPr>
          <w:rFonts w:eastAsia="Times New Roman"/>
          <w:bCs/>
          <w:lang w:val="en-US"/>
        </w:rPr>
        <w:t>prevent the gNB-DU from choosing a wrong cell for the LTM handover, because the gNB-DU's choice is not solely based on unfiltered L1 measurement reports.</w:t>
      </w:r>
    </w:p>
    <w:bookmarkEnd w:id="1"/>
    <w:p w:rsidRPr="00B704B9" w:rsidR="0063292C" w:rsidP="0063292C" w:rsidRDefault="00372C17" w14:paraId="4632F936" w14:textId="40BDFEB7">
      <w:pPr>
        <w:pStyle w:val="Heading1"/>
        <w:tabs>
          <w:tab w:val="left" w:pos="2410"/>
        </w:tabs>
      </w:pPr>
      <w:r>
        <w:t>4</w:t>
      </w:r>
      <w:r w:rsidRPr="00B704B9" w:rsidR="0063292C">
        <w:tab/>
      </w:r>
      <w:r w:rsidR="0063292C">
        <w:t>Conclusions</w:t>
      </w:r>
    </w:p>
    <w:p w:rsidR="00247809" w:rsidP="000F3C3E" w:rsidRDefault="00247809" w14:paraId="0F0A7041" w14:textId="18952FA5">
      <w:pPr>
        <w:tabs>
          <w:tab w:val="left" w:pos="1985"/>
          <w:tab w:val="left" w:pos="2410"/>
        </w:tabs>
        <w:rPr>
          <w:rFonts w:ascii="Arial" w:hAnsi="Arial" w:cs="Arial"/>
          <w:sz w:val="24"/>
        </w:rPr>
      </w:pPr>
    </w:p>
    <w:p w:rsidRPr="00AB4C51" w:rsidR="006D1B74" w:rsidP="006D1B74" w:rsidRDefault="006D1B74" w14:paraId="3B6B0E98" w14:textId="77777777">
      <w:pPr>
        <w:rPr>
          <w:rFonts w:eastAsia="Times New Roman"/>
          <w:b/>
          <w:i/>
          <w:iCs/>
          <w:lang w:val="en-US"/>
        </w:rPr>
      </w:pPr>
      <w:r w:rsidRPr="00AB4C51">
        <w:rPr>
          <w:rFonts w:eastAsia="Times New Roman"/>
          <w:b/>
          <w:i/>
          <w:iCs/>
          <w:lang w:val="en-US"/>
        </w:rPr>
        <w:t xml:space="preserve">Proposal </w:t>
      </w:r>
      <w:r>
        <w:rPr>
          <w:rFonts w:eastAsia="Times New Roman"/>
          <w:b/>
          <w:i/>
          <w:iCs/>
          <w:lang w:val="en-US"/>
        </w:rPr>
        <w:t>1</w:t>
      </w:r>
      <w:r w:rsidRPr="00AB4C51">
        <w:rPr>
          <w:rFonts w:eastAsia="Times New Roman"/>
          <w:b/>
          <w:i/>
          <w:iCs/>
          <w:lang w:val="en-US"/>
        </w:rPr>
        <w:t>: The gNB-DU informs gNB-CU about triggering of LTM via a new F1 procedure</w:t>
      </w:r>
      <w:r>
        <w:rPr>
          <w:rFonts w:eastAsia="Times New Roman"/>
          <w:b/>
          <w:i/>
          <w:iCs/>
          <w:lang w:val="en-US"/>
        </w:rPr>
        <w:t xml:space="preserve"> “LTM CELL CHANGE NOTIFICATION”</w:t>
      </w:r>
      <w:r w:rsidRPr="00AB4C51">
        <w:rPr>
          <w:rFonts w:eastAsia="Times New Roman"/>
          <w:b/>
          <w:i/>
          <w:iCs/>
          <w:lang w:val="en-US"/>
        </w:rPr>
        <w:t xml:space="preserve">. </w:t>
      </w:r>
    </w:p>
    <w:p w:rsidRPr="00115BB7" w:rsidR="006D1B74" w:rsidP="006D1B74" w:rsidRDefault="006D1B74" w14:paraId="151BC0CD" w14:textId="77777777">
      <w:pPr>
        <w:rPr>
          <w:lang w:val="en-US"/>
        </w:rPr>
      </w:pPr>
      <w:r w:rsidRPr="00115BB7">
        <w:rPr>
          <w:rFonts w:eastAsia="Times New Roman"/>
          <w:b/>
          <w:i/>
          <w:iCs/>
          <w:lang w:val="en-US"/>
        </w:rPr>
        <w:t xml:space="preserve">Proposal </w:t>
      </w:r>
      <w:r>
        <w:rPr>
          <w:rFonts w:eastAsia="Times New Roman"/>
          <w:b/>
          <w:i/>
          <w:iCs/>
          <w:lang w:val="en-US"/>
        </w:rPr>
        <w:t>2</w:t>
      </w:r>
      <w:r w:rsidRPr="00115BB7">
        <w:rPr>
          <w:rFonts w:eastAsia="Times New Roman"/>
          <w:b/>
          <w:i/>
          <w:iCs/>
          <w:lang w:val="en-US"/>
        </w:rPr>
        <w:t>: The gNB-CU may update or release L1/2 Triggered Mobility (LTM) target candidate cells after mobility. Hence, the FFS in in the BL CR should be removed</w:t>
      </w:r>
      <w:r>
        <w:rPr>
          <w:rFonts w:eastAsia="Times New Roman"/>
          <w:b/>
          <w:i/>
          <w:iCs/>
          <w:lang w:val="en-US"/>
        </w:rPr>
        <w:t xml:space="preserve"> and the procedure marked as optional</w:t>
      </w:r>
      <w:r w:rsidRPr="00115BB7">
        <w:rPr>
          <w:rFonts w:eastAsia="Times New Roman"/>
          <w:b/>
          <w:i/>
          <w:iCs/>
          <w:lang w:val="en-US"/>
        </w:rPr>
        <w:t>.</w:t>
      </w:r>
    </w:p>
    <w:p w:rsidR="006D1B74" w:rsidP="006D1B74" w:rsidRDefault="006D1B74" w14:paraId="64C03B4F" w14:textId="77777777">
      <w:pPr>
        <w:jc w:val="both"/>
        <w:rPr>
          <w:rFonts w:eastAsia="Times New Roman"/>
          <w:b/>
          <w:i/>
          <w:iCs/>
        </w:rPr>
      </w:pPr>
      <w:r>
        <w:rPr>
          <w:rFonts w:eastAsia="Times New Roman"/>
          <w:b/>
          <w:i/>
          <w:iCs/>
        </w:rPr>
        <w:t>Proposal 3: The gNB-DU can de-configure already configured L1/2 Triggered Mobility (LTM) target candidate cells.</w:t>
      </w:r>
    </w:p>
    <w:p w:rsidR="006D1B74" w:rsidP="006D1B74" w:rsidRDefault="006D1B74" w14:paraId="3DB02070" w14:textId="77777777">
      <w:pPr>
        <w:jc w:val="both"/>
        <w:rPr>
          <w:rFonts w:eastAsia="Times New Roman"/>
          <w:b/>
          <w:i/>
          <w:iCs/>
        </w:rPr>
      </w:pPr>
      <w:r>
        <w:rPr>
          <w:rFonts w:eastAsia="Times New Roman"/>
          <w:b/>
          <w:i/>
          <w:iCs/>
        </w:rPr>
        <w:t>Proposal 4: RAN3 to discuss and evaluate the alternatives and procedures for gNB-DU initiated LTM target candidate cell de-configuration and send LS to RAN2 summarizing its view.</w:t>
      </w:r>
    </w:p>
    <w:p w:rsidR="006D1B74" w:rsidP="006D1B74" w:rsidRDefault="006D1B74" w14:paraId="28D94141" w14:textId="77777777">
      <w:pPr>
        <w:jc w:val="both"/>
        <w:rPr>
          <w:rFonts w:eastAsia="Times New Roman"/>
          <w:b/>
          <w:i/>
          <w:iCs/>
          <w:lang w:val="en-US"/>
        </w:rPr>
      </w:pPr>
      <w:r>
        <w:rPr>
          <w:rFonts w:eastAsia="Times New Roman"/>
          <w:b/>
          <w:i/>
          <w:iCs/>
          <w:lang w:val="en-US"/>
        </w:rPr>
        <w:t>Proposal 5: Remove FFS and turn to agreement that i</w:t>
      </w:r>
      <w:r w:rsidRPr="00AD2D06">
        <w:rPr>
          <w:rFonts w:eastAsia="Times New Roman"/>
          <w:b/>
          <w:i/>
          <w:iCs/>
          <w:lang w:val="en-US"/>
        </w:rPr>
        <w:t xml:space="preserve">n case of CP UP separation, once </w:t>
      </w:r>
      <w:r>
        <w:rPr>
          <w:rFonts w:eastAsia="Times New Roman"/>
          <w:b/>
          <w:i/>
          <w:iCs/>
          <w:lang w:val="en-US"/>
        </w:rPr>
        <w:t>gNB-</w:t>
      </w:r>
      <w:r w:rsidRPr="00AD2D06">
        <w:rPr>
          <w:rFonts w:eastAsia="Times New Roman"/>
          <w:b/>
          <w:i/>
          <w:iCs/>
          <w:lang w:val="en-US"/>
        </w:rPr>
        <w:t>CU</w:t>
      </w:r>
      <w:r>
        <w:rPr>
          <w:rFonts w:eastAsia="Times New Roman"/>
          <w:b/>
          <w:i/>
          <w:iCs/>
          <w:lang w:val="en-US"/>
        </w:rPr>
        <w:t>-</w:t>
      </w:r>
      <w:r w:rsidRPr="00AD2D06">
        <w:rPr>
          <w:rFonts w:eastAsia="Times New Roman"/>
          <w:b/>
          <w:i/>
          <w:iCs/>
          <w:lang w:val="en-US"/>
        </w:rPr>
        <w:t xml:space="preserve">CP receives LTM cell switch signaling from (source)DU, </w:t>
      </w:r>
      <w:r>
        <w:rPr>
          <w:rFonts w:eastAsia="Times New Roman"/>
          <w:b/>
          <w:i/>
          <w:iCs/>
          <w:lang w:val="en-US"/>
        </w:rPr>
        <w:t>gNB-</w:t>
      </w:r>
      <w:r w:rsidRPr="00AD2D06">
        <w:rPr>
          <w:rFonts w:eastAsia="Times New Roman"/>
          <w:b/>
          <w:i/>
          <w:iCs/>
          <w:lang w:val="en-US"/>
        </w:rPr>
        <w:t>CU</w:t>
      </w:r>
      <w:r>
        <w:rPr>
          <w:rFonts w:eastAsia="Times New Roman"/>
          <w:b/>
          <w:i/>
          <w:iCs/>
          <w:lang w:val="en-US"/>
        </w:rPr>
        <w:t>-</w:t>
      </w:r>
      <w:r w:rsidRPr="00AD2D06">
        <w:rPr>
          <w:rFonts w:eastAsia="Times New Roman"/>
          <w:b/>
          <w:i/>
          <w:iCs/>
          <w:lang w:val="en-US"/>
        </w:rPr>
        <w:t>CP initiates E1 bearer context modification including DL tunnel ID per DRB for target cell, and security keys corresponding to target cell (if updated) for data transmission.</w:t>
      </w:r>
    </w:p>
    <w:p w:rsidRPr="00AD2D06" w:rsidR="006D1B74" w:rsidP="006D1B74" w:rsidRDefault="006D1B74" w14:paraId="31A928EA" w14:textId="77777777">
      <w:pPr>
        <w:jc w:val="both"/>
        <w:rPr>
          <w:rFonts w:eastAsia="Times New Roman"/>
          <w:bCs/>
          <w:lang w:val="en-US"/>
        </w:rPr>
      </w:pPr>
      <w:r>
        <w:rPr>
          <w:rFonts w:eastAsia="Times New Roman"/>
          <w:b/>
          <w:i/>
          <w:iCs/>
          <w:lang w:val="en-US"/>
        </w:rPr>
        <w:t>Proposal 6: Capture the E1 interactions for LTM intra-DU and inter-DU with gNB-CU-UP change mobility in Stage 2 (TS 38.401)</w:t>
      </w:r>
    </w:p>
    <w:p w:rsidRPr="00A94014" w:rsidR="006D1B74" w:rsidP="006D1B74" w:rsidRDefault="006D1B74" w14:paraId="41936BBB" w14:textId="77777777">
      <w:pPr>
        <w:jc w:val="both"/>
        <w:rPr>
          <w:rFonts w:eastAsia="Times New Roman"/>
          <w:b/>
          <w:i/>
          <w:iCs/>
          <w:lang w:val="en-US"/>
        </w:rPr>
      </w:pPr>
      <w:r w:rsidRPr="008B0B35">
        <w:rPr>
          <w:b/>
          <w:i/>
        </w:rPr>
        <w:t>Proposal</w:t>
      </w:r>
      <w:r>
        <w:rPr>
          <w:b/>
          <w:i/>
        </w:rPr>
        <w:t xml:space="preserve"> 7</w:t>
      </w:r>
      <w:r w:rsidRPr="008B0B35">
        <w:rPr>
          <w:b/>
          <w:i/>
        </w:rPr>
        <w:t xml:space="preserve">: In case of gNB-CU-UP change, </w:t>
      </w:r>
      <w:r>
        <w:rPr>
          <w:b/>
          <w:bCs/>
          <w:i/>
          <w:iCs/>
        </w:rPr>
        <w:t>gNB-</w:t>
      </w:r>
      <w:r w:rsidRPr="008B0B35">
        <w:rPr>
          <w:b/>
          <w:i/>
        </w:rPr>
        <w:t>CU-UP will start data transmission after LTM cells switch signalling from DU including target cell ID.</w:t>
      </w:r>
    </w:p>
    <w:p w:rsidRPr="00593D5E" w:rsidR="006D1B74" w:rsidP="006D1B74" w:rsidRDefault="006D1B74" w14:paraId="4F98ACCA" w14:textId="77777777">
      <w:pPr>
        <w:jc w:val="both"/>
        <w:rPr>
          <w:rFonts w:eastAsia="Times New Roman"/>
          <w:b/>
          <w:i/>
          <w:iCs/>
          <w:lang w:val="en-US"/>
        </w:rPr>
      </w:pPr>
      <w:r>
        <w:rPr>
          <w:rFonts w:eastAsia="Times New Roman"/>
          <w:b/>
          <w:i/>
          <w:iCs/>
          <w:lang w:val="en-US"/>
        </w:rPr>
        <w:t xml:space="preserve">Observation 1: </w:t>
      </w:r>
      <w:r w:rsidRPr="00593D5E">
        <w:rPr>
          <w:rFonts w:eastAsia="Times New Roman"/>
          <w:b/>
          <w:i/>
          <w:iCs/>
          <w:lang w:val="en-US"/>
        </w:rPr>
        <w:t>Blindly prioritizing LTM over L3-mobility leads to handover to wrong cells or ping pongs.</w:t>
      </w:r>
    </w:p>
    <w:p w:rsidR="006D1B74" w:rsidP="006D1B74" w:rsidRDefault="006D1B74" w14:paraId="2F29A2A4" w14:textId="77777777">
      <w:pPr>
        <w:jc w:val="both"/>
        <w:rPr>
          <w:rFonts w:eastAsia="Times New Roman"/>
          <w:b/>
          <w:i/>
          <w:iCs/>
          <w:lang w:val="en-US"/>
        </w:rPr>
      </w:pPr>
      <w:r>
        <w:rPr>
          <w:rFonts w:eastAsia="Times New Roman"/>
          <w:b/>
          <w:i/>
          <w:iCs/>
          <w:lang w:val="en-US"/>
        </w:rPr>
        <w:t xml:space="preserve">Proposal 8: </w:t>
      </w:r>
      <w:r w:rsidRPr="00593D5E">
        <w:rPr>
          <w:rFonts w:eastAsia="Times New Roman"/>
          <w:b/>
          <w:i/>
          <w:iCs/>
          <w:lang w:val="en-US"/>
        </w:rPr>
        <w:t>It is left up to network decision on whether to prioritize LTM or L3-mobility based on the scenario</w:t>
      </w:r>
      <w:r>
        <w:rPr>
          <w:rFonts w:eastAsia="Times New Roman"/>
          <w:b/>
          <w:i/>
          <w:iCs/>
          <w:lang w:val="en-US"/>
        </w:rPr>
        <w:t xml:space="preserve"> (intra-gNB-CU or inter-gNB-CU)</w:t>
      </w:r>
      <w:r w:rsidRPr="00593D5E">
        <w:rPr>
          <w:rFonts w:eastAsia="Times New Roman"/>
          <w:b/>
          <w:i/>
          <w:iCs/>
          <w:lang w:val="en-US"/>
        </w:rPr>
        <w:t xml:space="preserve"> and the measurement results</w:t>
      </w:r>
      <w:r>
        <w:rPr>
          <w:rFonts w:eastAsia="Times New Roman"/>
          <w:b/>
          <w:i/>
          <w:iCs/>
          <w:lang w:val="en-US"/>
        </w:rPr>
        <w:t>.</w:t>
      </w:r>
    </w:p>
    <w:p w:rsidR="006D1B74" w:rsidP="006D1B74" w:rsidRDefault="006D1B74" w14:paraId="6B513E93" w14:textId="77777777">
      <w:pPr>
        <w:jc w:val="both"/>
        <w:rPr>
          <w:rFonts w:eastAsia="Times New Roman"/>
          <w:b/>
          <w:i/>
          <w:iCs/>
          <w:lang w:val="en-US"/>
        </w:rPr>
      </w:pPr>
      <w:r w:rsidRPr="00192235">
        <w:rPr>
          <w:rFonts w:eastAsia="Times New Roman"/>
          <w:b/>
          <w:i/>
          <w:iCs/>
          <w:lang w:val="en-US"/>
        </w:rPr>
        <w:t>Observation</w:t>
      </w:r>
      <w:r>
        <w:rPr>
          <w:rFonts w:eastAsia="Times New Roman"/>
          <w:b/>
          <w:i/>
          <w:iCs/>
          <w:lang w:val="en-US"/>
        </w:rPr>
        <w:t xml:space="preserve"> 2</w:t>
      </w:r>
      <w:r w:rsidRPr="00192235">
        <w:rPr>
          <w:rFonts w:eastAsia="Times New Roman"/>
          <w:b/>
          <w:i/>
          <w:iCs/>
          <w:lang w:val="en-US"/>
        </w:rPr>
        <w:t xml:space="preserve">: </w:t>
      </w:r>
      <w:r w:rsidRPr="00882CD9">
        <w:rPr>
          <w:rFonts w:eastAsia="Times New Roman"/>
          <w:b/>
          <w:i/>
          <w:iCs/>
          <w:lang w:val="en-US"/>
        </w:rPr>
        <w:t>When both L1/L2-triggered mobility and L3 based mobility are configured simultaneously, the current specification does not have any procedure to enable efficient coexistence and reliable handover.</w:t>
      </w:r>
    </w:p>
    <w:p w:rsidR="006D1B74" w:rsidP="006D1B74" w:rsidRDefault="006D1B74" w14:paraId="26DA74CE" w14:textId="77777777">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Pr>
          <w:rFonts w:eastAsia="Times New Roman"/>
          <w:b/>
          <w:i/>
          <w:iCs/>
          <w:lang w:val="en-US"/>
        </w:rPr>
        <w:t>9</w:t>
      </w:r>
      <w:r w:rsidRPr="00192235">
        <w:rPr>
          <w:rFonts w:eastAsia="Times New Roman"/>
          <w:b/>
          <w:i/>
          <w:iCs/>
          <w:lang w:val="en-US"/>
        </w:rPr>
        <w:t xml:space="preserve">: </w:t>
      </w:r>
      <w:r>
        <w:rPr>
          <w:rFonts w:eastAsia="Times New Roman"/>
          <w:b/>
          <w:i/>
          <w:iCs/>
          <w:lang w:val="en-US"/>
        </w:rPr>
        <w:t>W</w:t>
      </w:r>
      <w:r w:rsidRPr="00B32AF2">
        <w:rPr>
          <w:rFonts w:eastAsia="Times New Roman"/>
          <w:b/>
          <w:i/>
          <w:iCs/>
          <w:lang w:val="en-US"/>
        </w:rPr>
        <w:t xml:space="preserve">hen initiating the L3 handover, the gNB-CU sends to the gNB-DU the </w:t>
      </w:r>
      <w:r>
        <w:rPr>
          <w:rFonts w:eastAsia="Times New Roman"/>
          <w:b/>
          <w:i/>
          <w:iCs/>
          <w:lang w:val="en-US"/>
        </w:rPr>
        <w:t>list of candidate target cells.</w:t>
      </w:r>
    </w:p>
    <w:p w:rsidR="006D1B74" w:rsidP="006D1B74" w:rsidRDefault="006D1B74" w14:paraId="25BFCFCA" w14:textId="77777777">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Pr>
          <w:rFonts w:eastAsia="Times New Roman"/>
          <w:b/>
          <w:i/>
          <w:iCs/>
          <w:lang w:val="en-US"/>
        </w:rPr>
        <w:t>10</w:t>
      </w:r>
      <w:r w:rsidRPr="00192235">
        <w:rPr>
          <w:rFonts w:eastAsia="Times New Roman"/>
          <w:b/>
          <w:i/>
          <w:iCs/>
          <w:lang w:val="en-US"/>
        </w:rPr>
        <w:t xml:space="preserve">: </w:t>
      </w:r>
      <w:r w:rsidRPr="003C482B">
        <w:rPr>
          <w:rFonts w:eastAsia="Times New Roman"/>
          <w:b/>
          <w:i/>
          <w:iCs/>
          <w:lang w:val="en-US"/>
        </w:rPr>
        <w:t xml:space="preserve">gNB-DU decides to trigger LTM based on both L1 measurements received from the UE and the L3 </w:t>
      </w:r>
      <w:r>
        <w:rPr>
          <w:rFonts w:eastAsia="Times New Roman"/>
          <w:b/>
          <w:i/>
          <w:iCs/>
          <w:lang w:val="en-US"/>
        </w:rPr>
        <w:t xml:space="preserve">candidate cells </w:t>
      </w:r>
      <w:r w:rsidRPr="003C482B">
        <w:rPr>
          <w:rFonts w:eastAsia="Times New Roman"/>
          <w:b/>
          <w:i/>
          <w:iCs/>
          <w:lang w:val="en-US"/>
        </w:rPr>
        <w:t>received from the gNB-CU</w:t>
      </w:r>
      <w:r>
        <w:rPr>
          <w:rFonts w:eastAsia="Times New Roman"/>
          <w:b/>
          <w:i/>
          <w:iCs/>
          <w:lang w:val="en-US"/>
        </w:rPr>
        <w:t>.</w:t>
      </w:r>
    </w:p>
    <w:p w:rsidRPr="005A055F" w:rsidR="0063292C" w:rsidP="000F3C3E" w:rsidRDefault="0063292C" w14:paraId="2A87D9A8" w14:textId="1B6EE684">
      <w:pPr>
        <w:tabs>
          <w:tab w:val="left" w:pos="1985"/>
          <w:tab w:val="left" w:pos="2410"/>
        </w:tabs>
        <w:rPr>
          <w:rFonts w:ascii="Arial" w:hAnsi="Arial" w:cs="Arial"/>
          <w:sz w:val="24"/>
        </w:rPr>
      </w:pPr>
    </w:p>
    <w:p w:rsidRPr="00B05E1E" w:rsidR="0070544D" w:rsidP="0070544D" w:rsidRDefault="0070544D" w14:paraId="38B5CB3D" w14:textId="77777777">
      <w:pPr>
        <w:pStyle w:val="Heading1"/>
        <w:rPr>
          <w:lang w:val="en-US"/>
        </w:rPr>
      </w:pPr>
      <w:r w:rsidRPr="005E1CFE">
        <w:rPr>
          <w:lang w:val="en-US"/>
        </w:rPr>
        <w:t>References</w:t>
      </w:r>
    </w:p>
    <w:p w:rsidRPr="00B05E1E" w:rsidR="00681B62" w:rsidP="00313FFC" w:rsidRDefault="00681B62" w14:paraId="3142A865" w14:textId="77777777">
      <w:pPr>
        <w:numPr>
          <w:ilvl w:val="0"/>
          <w:numId w:val="7"/>
        </w:numPr>
        <w:overflowPunct w:val="0"/>
        <w:autoSpaceDE w:val="0"/>
        <w:autoSpaceDN w:val="0"/>
        <w:adjustRightInd w:val="0"/>
        <w:textAlignment w:val="baseline"/>
        <w:rPr>
          <w:lang w:val="en-US"/>
        </w:rPr>
      </w:pPr>
      <w:r w:rsidRPr="00B05E1E">
        <w:rPr>
          <w:lang w:val="en-US"/>
        </w:rPr>
        <w:t>3GPP TS 38.401</w:t>
      </w:r>
    </w:p>
    <w:p w:rsidRPr="006472D2" w:rsidR="002A3979" w:rsidP="00681B62" w:rsidRDefault="00835054" w14:paraId="6542FE3C" w14:textId="47A62949">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rsidRPr="00471C27" w:rsidR="006472D2" w:rsidP="00681B62" w:rsidRDefault="006472D2" w14:paraId="4C8AABC3" w14:textId="5B523813">
      <w:pPr>
        <w:numPr>
          <w:ilvl w:val="0"/>
          <w:numId w:val="7"/>
        </w:numPr>
        <w:overflowPunct w:val="0"/>
        <w:autoSpaceDE w:val="0"/>
        <w:autoSpaceDN w:val="0"/>
        <w:adjustRightInd w:val="0"/>
        <w:textAlignment w:val="baseline"/>
        <w:rPr>
          <w:lang w:val="en-US"/>
        </w:rPr>
      </w:pPr>
      <w:r>
        <w:t>R3-2</w:t>
      </w:r>
      <w:r w:rsidR="00C2332C">
        <w:t>3</w:t>
      </w:r>
      <w:r w:rsidR="00365D1A">
        <w:t>0890</w:t>
      </w:r>
      <w:r>
        <w:t xml:space="preserve"> </w:t>
      </w:r>
      <w:r w:rsidRPr="005D068D" w:rsidR="005D068D">
        <w:t>Summary of Offline Discussion on CB: # 22_L1L2mobility</w:t>
      </w:r>
      <w:r w:rsidRPr="00471C27">
        <w:t>, Huawei (moderator)</w:t>
      </w:r>
    </w:p>
    <w:p w:rsidR="000920BF" w:rsidP="00681B62" w:rsidRDefault="002D0098" w14:paraId="0868B8C9" w14:textId="076B4D31">
      <w:pPr>
        <w:numPr>
          <w:ilvl w:val="0"/>
          <w:numId w:val="7"/>
        </w:numPr>
        <w:overflowPunct w:val="0"/>
        <w:autoSpaceDE w:val="0"/>
        <w:autoSpaceDN w:val="0"/>
        <w:adjustRightInd w:val="0"/>
        <w:textAlignment w:val="baseline"/>
        <w:rPr>
          <w:lang w:val="en-US"/>
        </w:rPr>
      </w:pPr>
      <w:r w:rsidRPr="00471C27">
        <w:rPr>
          <w:lang w:val="en-US"/>
        </w:rPr>
        <w:t>R3</w:t>
      </w:r>
      <w:r w:rsidRPr="00471C27" w:rsidR="000C0C13">
        <w:rPr>
          <w:lang w:val="en-US"/>
        </w:rPr>
        <w:t>-</w:t>
      </w:r>
      <w:r w:rsidRPr="00471C27">
        <w:rPr>
          <w:lang w:val="en-US"/>
        </w:rPr>
        <w:t>2</w:t>
      </w:r>
      <w:r w:rsidR="00C2332C">
        <w:rPr>
          <w:lang w:val="en-US"/>
        </w:rPr>
        <w:t>30073</w:t>
      </w:r>
      <w:r w:rsidRPr="00471C27">
        <w:rPr>
          <w:lang w:val="en-US"/>
        </w:rPr>
        <w:t xml:space="preserve"> </w:t>
      </w:r>
      <w:r w:rsidRPr="00471C27" w:rsidR="000920BF">
        <w:rPr>
          <w:lang w:val="en-US"/>
        </w:rPr>
        <w:t xml:space="preserve">BL CR </w:t>
      </w:r>
      <w:r w:rsidRPr="007F41E6" w:rsidR="007F41E6">
        <w:rPr>
          <w:lang w:val="en-US"/>
        </w:rPr>
        <w:t>Introduction of L1/L2 inter-cell mobility</w:t>
      </w:r>
      <w:r w:rsidRPr="00471C27" w:rsidR="000920BF">
        <w:rPr>
          <w:lang w:val="en-US"/>
        </w:rPr>
        <w:t>, Huawei, Ericsson, No</w:t>
      </w:r>
      <w:r w:rsidR="000920BF">
        <w:rPr>
          <w:lang w:val="en-US"/>
        </w:rPr>
        <w:t>kia, Nokia Shanghai Bell</w:t>
      </w:r>
    </w:p>
    <w:p w:rsidR="00A37452" w:rsidP="00A37452" w:rsidRDefault="00A37452" w14:paraId="7CC7255C" w14:textId="4A92BCDC">
      <w:pPr>
        <w:numPr>
          <w:ilvl w:val="0"/>
          <w:numId w:val="7"/>
        </w:numPr>
        <w:overflowPunct w:val="0"/>
        <w:autoSpaceDE w:val="0"/>
        <w:autoSpaceDN w:val="0"/>
        <w:adjustRightInd w:val="0"/>
        <w:textAlignment w:val="baseline"/>
        <w:rPr>
          <w:lang w:val="en-US"/>
        </w:rPr>
      </w:pPr>
      <w:r>
        <w:rPr>
          <w:lang w:val="en-US"/>
        </w:rPr>
        <w:t xml:space="preserve">R3-231027 </w:t>
      </w:r>
      <w:r w:rsidRPr="00A37452">
        <w:rPr>
          <w:lang w:val="en-US"/>
        </w:rPr>
        <w:t>(TP for L1L2Mob BLCR for TS 38.401) BLCR update with latest agreements for intra-DU LTM</w:t>
      </w:r>
      <w:r>
        <w:rPr>
          <w:lang w:val="en-US"/>
        </w:rPr>
        <w:t xml:space="preserve">, </w:t>
      </w:r>
      <w:r w:rsidRPr="00A37452">
        <w:rPr>
          <w:lang w:val="en-US"/>
        </w:rPr>
        <w:t>ZTE, Nokia, Nokia Shanghai Bell, Huawei, Ericsson, CMCC, Qualcomm Incorporated</w:t>
      </w:r>
    </w:p>
    <w:p w:rsidR="00657C1E" w:rsidP="00657C1E" w:rsidRDefault="00CD000D" w14:paraId="18FD1111" w14:textId="30C20ED1">
      <w:pPr>
        <w:overflowPunct w:val="0"/>
        <w:autoSpaceDE w:val="0"/>
        <w:autoSpaceDN w:val="0"/>
        <w:adjustRightInd w:val="0"/>
        <w:textAlignment w:val="baseline"/>
      </w:pPr>
      <w:r w:rsidRPr="00CD000D">
        <w:rPr>
          <w:lang w:val="en-US"/>
        </w:rPr>
        <w:t>(TP for L1L2Mob BLCR for TS 38.401): BLCR update with latest agreements for inter-DU LTM</w:t>
      </w:r>
      <w:r>
        <w:rPr>
          <w:lang w:val="en-US"/>
        </w:rPr>
        <w:t xml:space="preserve">, </w:t>
      </w:r>
      <w:r w:rsidRPr="00CD000D">
        <w:rPr>
          <w:lang w:val="en-US"/>
        </w:rPr>
        <w:t>Huawei, Ericsson, Nokia, Nokia Shanghai Bell, ZTE, CMCC, Qualcomm Incorporated</w:t>
      </w:r>
    </w:p>
    <w:p w:rsidR="00657C1E" w:rsidP="00657C1E" w:rsidRDefault="00657C1E" w14:paraId="57E421D8" w14:textId="65F34D5C">
      <w:pPr>
        <w:overflowPunct w:val="0"/>
        <w:autoSpaceDE w:val="0"/>
        <w:autoSpaceDN w:val="0"/>
        <w:adjustRightInd w:val="0"/>
        <w:textAlignment w:val="baseline"/>
      </w:pPr>
    </w:p>
    <w:p w:rsidR="00657C1E" w:rsidP="00657C1E" w:rsidRDefault="00657C1E" w14:paraId="076081CF" w14:textId="7658ADA5">
      <w:pPr>
        <w:pStyle w:val="Heading1"/>
        <w:tabs>
          <w:tab w:val="left" w:pos="2410"/>
        </w:tabs>
      </w:pPr>
      <w:r>
        <w:t>3</w:t>
      </w:r>
      <w:r w:rsidRPr="00B704B9">
        <w:tab/>
      </w:r>
      <w:r>
        <w:t>Annex: TP for TS 38.401</w:t>
      </w:r>
    </w:p>
    <w:p w:rsidR="00115BB7" w:rsidP="00115BB7" w:rsidRDefault="00115BB7" w14:paraId="430A99D0" w14:textId="65FE51E3"/>
    <w:p w:rsidR="000C0C13" w:rsidP="00115BB7" w:rsidRDefault="000C0C13" w14:paraId="460D43AF" w14:textId="44960BE1"/>
    <w:p w:rsidRPr="00115BB7" w:rsidR="005C78BD" w:rsidP="005C78BD" w:rsidRDefault="005C78BD" w14:paraId="3878DB56" w14:textId="31A55134">
      <w:pPr>
        <w:jc w:val="center"/>
        <w:rPr>
          <w:rFonts w:eastAsia="SimSun"/>
          <w:b/>
          <w:noProof/>
          <w:color w:val="FF0000"/>
          <w:lang w:eastAsia="zh-CN"/>
        </w:rPr>
      </w:pPr>
      <w:r w:rsidRPr="00115BB7">
        <w:rPr>
          <w:rFonts w:eastAsia="SimSun"/>
          <w:b/>
          <w:noProof/>
          <w:color w:val="FF0000"/>
          <w:highlight w:val="yellow"/>
          <w:lang w:eastAsia="zh-CN"/>
        </w:rPr>
        <w:t xml:space="preserve">--------------------------------------------------------- </w:t>
      </w:r>
      <w:r>
        <w:rPr>
          <w:rFonts w:eastAsia="SimSun"/>
          <w:b/>
          <w:noProof/>
          <w:color w:val="FF0000"/>
          <w:highlight w:val="yellow"/>
          <w:lang w:eastAsia="zh-CN"/>
        </w:rPr>
        <w:t>start</w:t>
      </w:r>
      <w:r w:rsidRPr="00115BB7">
        <w:rPr>
          <w:rFonts w:eastAsia="SimSun"/>
          <w:b/>
          <w:noProof/>
          <w:color w:val="FF0000"/>
          <w:highlight w:val="yellow"/>
          <w:lang w:eastAsia="zh-CN"/>
        </w:rPr>
        <w:t xml:space="preserve"> of change -------------------------------------------------------------</w:t>
      </w:r>
    </w:p>
    <w:p w:rsidR="005C78BD" w:rsidP="00115BB7" w:rsidRDefault="005C78BD" w14:paraId="4B5289AF" w14:textId="77777777">
      <w:pPr>
        <w:rPr>
          <w:ins w:author="Nokia" w:date="2023-03-30T00:26:00Z" w:id="2"/>
        </w:rPr>
      </w:pPr>
    </w:p>
    <w:p w:rsidR="00B9210C" w:rsidP="00B9210C" w:rsidRDefault="00B9210C" w14:paraId="45470190" w14:textId="77777777">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r>
        <w:rPr>
          <w:rFonts w:ascii="Arial" w:hAnsi="Arial" w:eastAsia="Times New Roman"/>
          <w:sz w:val="24"/>
          <w:lang w:eastAsia="ko-KR"/>
        </w:rPr>
        <w:t>8.2.1.X</w:t>
      </w:r>
      <w:r>
        <w:rPr>
          <w:rFonts w:ascii="Arial" w:hAnsi="Arial" w:eastAsia="Times New Roman"/>
          <w:sz w:val="24"/>
          <w:lang w:eastAsia="ko-KR"/>
        </w:rPr>
        <w:tab/>
      </w:r>
      <w:r>
        <w:rPr>
          <w:rFonts w:ascii="Arial" w:hAnsi="Arial" w:eastAsia="Times New Roman"/>
          <w:sz w:val="24"/>
          <w:lang w:eastAsia="ko-KR"/>
        </w:rPr>
        <w:t xml:space="preserve">Intra-gNB-DU L1/L2 </w:t>
      </w:r>
      <w:r>
        <w:rPr>
          <w:rFonts w:hint="eastAsia" w:ascii="Arial" w:hAnsi="Arial" w:eastAsia="Times New Roman"/>
          <w:sz w:val="24"/>
          <w:lang w:eastAsia="ko-KR"/>
        </w:rPr>
        <w:t>Triggered</w:t>
      </w:r>
      <w:r>
        <w:rPr>
          <w:rFonts w:ascii="Arial" w:hAnsi="Arial" w:eastAsia="Times New Roman"/>
          <w:sz w:val="24"/>
          <w:lang w:val="sv-SE" w:eastAsia="ko-KR"/>
        </w:rPr>
        <w:t xml:space="preserve"> </w:t>
      </w:r>
      <w:proofErr w:type="spellStart"/>
      <w:r>
        <w:rPr>
          <w:rFonts w:ascii="Arial" w:hAnsi="Arial" w:eastAsia="Times New Roman"/>
          <w:sz w:val="24"/>
          <w:lang w:val="sv-SE" w:eastAsia="ko-KR"/>
        </w:rPr>
        <w:t>Mobility</w:t>
      </w:r>
      <w:proofErr w:type="spellEnd"/>
      <w:r>
        <w:rPr>
          <w:rFonts w:ascii="Arial" w:hAnsi="Arial" w:eastAsia="Times New Roman"/>
          <w:sz w:val="24"/>
          <w:lang w:eastAsia="ko-KR"/>
        </w:rPr>
        <w:t xml:space="preserve"> </w:t>
      </w:r>
    </w:p>
    <w:p w:rsidR="00B9210C" w:rsidP="00B9210C" w:rsidRDefault="00B9210C" w14:paraId="5013BAF7" w14:textId="77777777">
      <w:pPr>
        <w:overflowPunct w:val="0"/>
        <w:autoSpaceDE w:val="0"/>
        <w:autoSpaceDN w:val="0"/>
        <w:adjustRightInd w:val="0"/>
        <w:textAlignment w:val="baseline"/>
        <w:rPr>
          <w:rFonts w:eastAsia="Times New Roman"/>
          <w:lang w:eastAsia="ja-JP"/>
        </w:rPr>
      </w:pPr>
      <w:r>
        <w:rPr>
          <w:rFonts w:eastAsia="Times New Roman"/>
          <w:lang w:eastAsia="ja-JP"/>
        </w:rPr>
        <w:t xml:space="preserve">This procedure is used for the case when the UE moves within the same gNB-DU during NR operation for L1/L2 </w:t>
      </w:r>
      <w:r>
        <w:rPr>
          <w:rFonts w:hint="eastAsia" w:eastAsia="Times New Roman"/>
          <w:lang w:eastAsia="ja-JP"/>
        </w:rPr>
        <w:t>triggered</w:t>
      </w:r>
      <w:r>
        <w:rPr>
          <w:rFonts w:eastAsia="Times New Roman"/>
          <w:lang w:eastAsia="ja-JP"/>
        </w:rPr>
        <w:t xml:space="preserve"> mobility. Figure 8.2.1.x-</w:t>
      </w:r>
      <w:r>
        <w:rPr>
          <w:rFonts w:hint="eastAsia" w:eastAsia="SimSun"/>
          <w:lang w:val="en-US" w:eastAsia="zh-CN"/>
        </w:rPr>
        <w:t>1</w:t>
      </w:r>
      <w:r>
        <w:rPr>
          <w:rFonts w:eastAsia="Times New Roman"/>
          <w:lang w:eastAsia="ja-JP"/>
        </w:rPr>
        <w:t xml:space="preserve"> shows the intra-gNB-DU L1/L2 </w:t>
      </w:r>
      <w:r>
        <w:rPr>
          <w:rFonts w:hint="eastAsia" w:eastAsia="Times New Roman"/>
          <w:lang w:eastAsia="ja-JP"/>
        </w:rPr>
        <w:t>triggered</w:t>
      </w:r>
      <w:r>
        <w:rPr>
          <w:rFonts w:eastAsia="Times New Roman"/>
          <w:lang w:eastAsia="ja-JP"/>
        </w:rPr>
        <w:t xml:space="preserve"> mobility procedure for intra-NR.</w:t>
      </w:r>
    </w:p>
    <w:p w:rsidR="00B9210C" w:rsidP="00B9210C" w:rsidRDefault="00B9210C" w14:paraId="1FF884C7" w14:textId="77777777">
      <w:pPr>
        <w:jc w:val="center"/>
        <w:rPr>
          <w:rFonts w:eastAsia="SimSun"/>
          <w:bCs/>
          <w:sz w:val="18"/>
        </w:rPr>
      </w:pPr>
    </w:p>
    <w:p w:rsidR="00B9210C" w:rsidP="00B9210C" w:rsidRDefault="00B9210C" w14:paraId="1C0A811D" w14:textId="0733E300">
      <w:pPr>
        <w:keepLines/>
        <w:spacing w:after="240"/>
        <w:jc w:val="both"/>
        <w:rPr>
          <w:ins w:author="Nokia" w:date="2023-04-03T10:53:00Z" w:id="3"/>
          <w:rFonts w:eastAsia="DengXian"/>
          <w:bCs/>
          <w:sz w:val="18"/>
        </w:rPr>
      </w:pPr>
      <w:del w:author="Nokia" w:date="2023-04-03T10:53:00Z" w:id="4">
        <w:r w:rsidDel="003A1DC1">
          <w:rPr>
            <w:rFonts w:eastAsia="DengXian"/>
            <w:bCs/>
            <w:sz w:val="18"/>
          </w:rPr>
          <w:object w:dxaOrig="10820" w:dyaOrig="11260" w14:anchorId="5004052A">
            <v:shape id="_x0000_i1026" style="width:459pt;height:480pt;mso-position-horizontal-relative:page;mso-position-vertical-relative:page" o:ole="" type="#_x0000_t75">
              <v:imagedata o:title="" r:id="rId16"/>
            </v:shape>
            <o:OLEObject Type="Embed" ProgID="Mscgen.Chart" ShapeID="_x0000_i1026" DrawAspect="Content" ObjectID="_1742228032" r:id="rId17"/>
          </w:object>
        </w:r>
      </w:del>
    </w:p>
    <w:p w:rsidR="003A1DC1" w:rsidP="00B9210C" w:rsidRDefault="004D5641" w14:paraId="314A84B2" w14:textId="234EAD96">
      <w:pPr>
        <w:keepLines/>
        <w:spacing w:after="240"/>
        <w:jc w:val="both"/>
        <w:rPr>
          <w:rFonts w:eastAsia="DengXian"/>
          <w:bCs/>
          <w:sz w:val="18"/>
        </w:rPr>
      </w:pPr>
      <w:ins w:author="Nokia" w:date="2023-04-03T10:53:00Z" w:id="5">
        <w:r>
          <w:rPr>
            <w:rFonts w:eastAsia="DengXian"/>
            <w:bCs/>
            <w:sz w:val="18"/>
          </w:rPr>
          <w:object w:dxaOrig="10810" w:dyaOrig="11520" w14:anchorId="7CBA6C6B">
            <v:shape id="_x0000_i1027" style="width:487.5pt;height:522.75pt" o:ole="" type="#_x0000_t75">
              <v:imagedata o:title="" r:id="rId18"/>
            </v:shape>
            <o:OLEObject Type="Embed" ProgID="Mscgen.Chart" ShapeID="_x0000_i1027" DrawAspect="Content" ObjectID="_1742228033" r:id="rId19"/>
          </w:object>
        </w:r>
      </w:ins>
    </w:p>
    <w:p w:rsidR="00B9210C" w:rsidP="00B9210C" w:rsidRDefault="00B9210C" w14:paraId="5A07FF90" w14:textId="77777777">
      <w:pPr>
        <w:keepLines/>
        <w:spacing w:after="240"/>
        <w:jc w:val="center"/>
        <w:rPr>
          <w:rFonts w:ascii="Arial" w:hAnsi="Arial" w:eastAsia="SimSun"/>
          <w:b/>
          <w:lang w:val="en-US"/>
        </w:rPr>
      </w:pPr>
      <w:r>
        <w:rPr>
          <w:rFonts w:ascii="Arial" w:hAnsi="Arial" w:eastAsia="SimSun"/>
          <w:b/>
          <w:lang w:val="en-US"/>
        </w:rPr>
        <w:t xml:space="preserve">Figure 8.2.1.x-1: Intra-gNB-DU L1/L2 </w:t>
      </w:r>
      <w:r>
        <w:rPr>
          <w:rFonts w:hint="eastAsia" w:ascii="Arial" w:hAnsi="Arial" w:eastAsia="SimSun"/>
          <w:b/>
          <w:lang w:val="en-US" w:eastAsia="zh-CN"/>
        </w:rPr>
        <w:t>Triggered</w:t>
      </w:r>
      <w:r>
        <w:rPr>
          <w:rFonts w:ascii="Arial" w:hAnsi="Arial" w:eastAsia="SimSun"/>
          <w:b/>
          <w:lang w:val="en-US"/>
        </w:rPr>
        <w:t xml:space="preserve"> Mobility</w:t>
      </w:r>
    </w:p>
    <w:p w:rsidR="00B9210C" w:rsidP="00B9210C" w:rsidRDefault="00B9210C" w14:paraId="7FE422D5" w14:textId="3E6EF07C">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UE sends a </w:t>
      </w:r>
      <w:proofErr w:type="spellStart"/>
      <w:r>
        <w:rPr>
          <w:rFonts w:eastAsia="SimSun"/>
          <w:i/>
          <w:szCs w:val="22"/>
          <w:lang w:eastAsia="zh-CN"/>
        </w:rPr>
        <w:t>MeasurementReport</w:t>
      </w:r>
      <w:proofErr w:type="spellEnd"/>
      <w:r>
        <w:rPr>
          <w:rFonts w:eastAsia="SimSun"/>
          <w:szCs w:val="22"/>
          <w:lang w:eastAsia="zh-CN"/>
        </w:rPr>
        <w:t xml:space="preserve"> message (L3 measurement result FFS) to the gNB-DU</w:t>
      </w:r>
      <w:r>
        <w:rPr>
          <w:rFonts w:eastAsia="Times New Roman"/>
          <w:bCs/>
        </w:rPr>
        <w:t xml:space="preserve"> </w:t>
      </w:r>
      <w:del w:author="Nokia" w:date="2023-04-03T11:36:00Z" w:id="6">
        <w:r w:rsidDel="004D5641">
          <w:rPr>
            <w:rFonts w:eastAsia="Times New Roman"/>
            <w:bCs/>
          </w:rPr>
          <w:delText>containing  measurements</w:delText>
        </w:r>
      </w:del>
      <w:ins w:author="Nokia" w:date="2023-04-03T11:36:00Z" w:id="7">
        <w:r w:rsidR="004D5641">
          <w:rPr>
            <w:rFonts w:eastAsia="Times New Roman"/>
            <w:bCs/>
          </w:rPr>
          <w:t>containing measurements</w:t>
        </w:r>
      </w:ins>
      <w:r>
        <w:rPr>
          <w:rFonts w:eastAsia="Times New Roman"/>
          <w:bCs/>
        </w:rPr>
        <w:t xml:space="preserve"> of </w:t>
      </w:r>
      <w:proofErr w:type="spellStart"/>
      <w:r>
        <w:rPr>
          <w:rFonts w:eastAsia="Times New Roman"/>
          <w:bCs/>
        </w:rPr>
        <w:t>neighboring</w:t>
      </w:r>
      <w:proofErr w:type="spellEnd"/>
      <w:r>
        <w:rPr>
          <w:rFonts w:eastAsia="Times New Roman"/>
          <w:bCs/>
        </w:rPr>
        <w:t xml:space="preserve"> cells</w:t>
      </w:r>
      <w:r>
        <w:rPr>
          <w:rFonts w:eastAsia="SimSun"/>
          <w:szCs w:val="22"/>
          <w:lang w:eastAsia="zh-CN"/>
        </w:rPr>
        <w:t xml:space="preserve">. The gNB-DU sends an UL RRC MESSAGE TRANSFER message conveying the received </w:t>
      </w:r>
      <w:proofErr w:type="spellStart"/>
      <w:r>
        <w:rPr>
          <w:rFonts w:eastAsia="SimSun"/>
          <w:i/>
          <w:szCs w:val="22"/>
          <w:lang w:eastAsia="zh-CN"/>
        </w:rPr>
        <w:t>MeasurementReport</w:t>
      </w:r>
      <w:proofErr w:type="spellEnd"/>
      <w:r>
        <w:rPr>
          <w:rFonts w:eastAsia="SimSun"/>
          <w:szCs w:val="22"/>
          <w:lang w:eastAsia="zh-CN"/>
        </w:rPr>
        <w:t xml:space="preserve"> message to the gNB-CU. </w:t>
      </w:r>
    </w:p>
    <w:p w:rsidR="00B9210C" w:rsidP="00B9210C" w:rsidRDefault="00B9210C" w14:paraId="6E193851" w14:textId="77777777">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gNB-CU determines to initiate L1/L2 </w:t>
      </w:r>
      <w:r>
        <w:rPr>
          <w:rFonts w:hint="eastAsia" w:eastAsia="SimSun"/>
          <w:szCs w:val="22"/>
          <w:lang w:val="en-US" w:eastAsia="zh-CN"/>
        </w:rPr>
        <w:t>triggered</w:t>
      </w:r>
      <w:r>
        <w:rPr>
          <w:rFonts w:eastAsia="SimSun"/>
          <w:szCs w:val="22"/>
          <w:lang w:eastAsia="zh-CN"/>
        </w:rPr>
        <w:t xml:space="preserve"> mobility configuration. </w:t>
      </w:r>
    </w:p>
    <w:p w:rsidR="00B9210C" w:rsidP="00B9210C" w:rsidRDefault="00B9210C" w14:paraId="58926DD7" w14:textId="77777777">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The gNB-CU sends a UE CONTEXT MODIFICATION REQUEST message to the gNB-DU containing the target candidate cells.</w:t>
      </w:r>
    </w:p>
    <w:p w:rsidR="00B9210C" w:rsidP="00B9210C" w:rsidRDefault="00B9210C" w14:paraId="048CB909" w14:textId="77777777">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hint="eastAsia" w:eastAsia="SimSun"/>
          <w:szCs w:val="22"/>
          <w:lang w:eastAsia="zh-CN"/>
        </w:rPr>
        <w:t xml:space="preserve">If the gNB-DU </w:t>
      </w:r>
      <w:r>
        <w:rPr>
          <w:rFonts w:hint="eastAsia" w:eastAsia="SimSun"/>
          <w:szCs w:val="22"/>
          <w:lang w:val="en-US" w:eastAsia="zh-CN"/>
        </w:rPr>
        <w:t>accepts</w:t>
      </w:r>
      <w:r>
        <w:rPr>
          <w:rFonts w:hint="eastAsia" w:eastAsia="SimSun"/>
          <w:szCs w:val="22"/>
          <w:lang w:eastAsia="zh-CN"/>
        </w:rPr>
        <w:t xml:space="preserve"> the request of LTM configuration</w:t>
      </w:r>
      <w:r>
        <w:rPr>
          <w:rFonts w:eastAsia="SimSun"/>
          <w:szCs w:val="22"/>
          <w:lang w:eastAsia="zh-CN"/>
        </w:rPr>
        <w:t xml:space="preserve">, </w:t>
      </w:r>
      <w:r>
        <w:rPr>
          <w:rFonts w:hint="eastAsia" w:eastAsia="SimSun"/>
          <w:szCs w:val="22"/>
          <w:lang w:val="en-US" w:eastAsia="zh-CN"/>
        </w:rPr>
        <w:t>it</w:t>
      </w:r>
      <w:r>
        <w:rPr>
          <w:rFonts w:eastAsia="SimSun"/>
          <w:szCs w:val="22"/>
          <w:lang w:eastAsia="zh-CN"/>
        </w:rPr>
        <w:t xml:space="preserve"> responds </w:t>
      </w:r>
      <w:r>
        <w:rPr>
          <w:rFonts w:hint="eastAsia" w:eastAsia="SimSun"/>
          <w:szCs w:val="22"/>
          <w:lang w:eastAsia="zh-CN"/>
        </w:rPr>
        <w:t>to the gNB-CU</w:t>
      </w:r>
      <w:r>
        <w:rPr>
          <w:rFonts w:hint="eastAsia" w:eastAsia="SimSun"/>
          <w:szCs w:val="22"/>
          <w:lang w:val="en-US" w:eastAsia="zh-CN"/>
        </w:rPr>
        <w:t xml:space="preserve"> </w:t>
      </w:r>
      <w:r>
        <w:rPr>
          <w:rFonts w:eastAsia="SimSun"/>
          <w:szCs w:val="22"/>
          <w:lang w:eastAsia="zh-CN"/>
        </w:rPr>
        <w:t xml:space="preserve">with a UE CONTEXT MODIFICATION RESPONSE message including the generated lower layer RRC configurations </w:t>
      </w:r>
      <w:r>
        <w:rPr>
          <w:rFonts w:hint="eastAsia" w:eastAsia="SimSun"/>
          <w:szCs w:val="22"/>
          <w:lang w:val="en-US" w:eastAsia="zh-CN"/>
        </w:rPr>
        <w:t>for</w:t>
      </w:r>
      <w:r>
        <w:rPr>
          <w:rFonts w:eastAsia="SimSun"/>
          <w:szCs w:val="22"/>
          <w:lang w:eastAsia="zh-CN"/>
        </w:rPr>
        <w:t xml:space="preserve"> the accepted target candidate cell(s).</w:t>
      </w:r>
    </w:p>
    <w:p w:rsidRPr="00F16C5C" w:rsidR="00B9210C" w:rsidP="00B9210C" w:rsidRDefault="00B9210C" w14:paraId="25A33F46" w14:textId="77777777">
      <w:pPr>
        <w:overflowPunct w:val="0"/>
        <w:autoSpaceDE w:val="0"/>
        <w:autoSpaceDN w:val="0"/>
        <w:adjustRightInd w:val="0"/>
        <w:spacing w:after="0" w:line="300" w:lineRule="auto"/>
        <w:ind w:left="644"/>
        <w:jc w:val="both"/>
        <w:textAlignment w:val="baseline"/>
        <w:rPr>
          <w:rFonts w:eastAsia="SimSun"/>
          <w:lang w:eastAsia="zh-CN"/>
        </w:rPr>
      </w:pPr>
      <w:r>
        <w:rPr>
          <w:rFonts w:eastAsia="SimSun"/>
          <w:lang w:val="en-US" w:eastAsia="zh-CN"/>
        </w:rPr>
        <w:t xml:space="preserve">FFS for Step 3 and Step 4: either a single or multiple UE Context </w:t>
      </w:r>
      <w:r>
        <w:rPr>
          <w:rFonts w:hint="eastAsia" w:eastAsia="SimSun"/>
          <w:lang w:val="en-US" w:eastAsia="zh-CN"/>
        </w:rPr>
        <w:t>Modification</w:t>
      </w:r>
      <w:r>
        <w:rPr>
          <w:rFonts w:eastAsia="SimSun"/>
          <w:lang w:val="en-US" w:eastAsia="zh-CN"/>
        </w:rPr>
        <w:t xml:space="preserve"> procedure(s) should be used.</w:t>
      </w:r>
    </w:p>
    <w:p w:rsidR="00B9210C" w:rsidP="00B9210C" w:rsidRDefault="00B9210C" w14:paraId="02BF3255" w14:textId="77777777">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gNB-CU sends a DL RRC MESSAGE TRANSFER message to the gNB-DU, which includes </w:t>
      </w:r>
      <w:r>
        <w:rPr>
          <w:rFonts w:hint="eastAsia" w:eastAsia="SimSun"/>
          <w:szCs w:val="22"/>
          <w:lang w:val="en-US" w:eastAsia="zh-CN"/>
        </w:rPr>
        <w:t>the</w:t>
      </w:r>
      <w:r>
        <w:rPr>
          <w:rFonts w:eastAsia="SimSun"/>
          <w:szCs w:val="22"/>
          <w:lang w:eastAsia="zh-CN"/>
        </w:rPr>
        <w:t xml:space="preserve"> generated </w:t>
      </w:r>
      <w:proofErr w:type="spellStart"/>
      <w:r w:rsidRPr="00F16C5C">
        <w:rPr>
          <w:rFonts w:eastAsia="SimSun"/>
          <w:i/>
          <w:iCs/>
          <w:szCs w:val="22"/>
          <w:lang w:eastAsia="zh-CN"/>
        </w:rPr>
        <w:t>RRCReconfiguration</w:t>
      </w:r>
      <w:proofErr w:type="spellEnd"/>
      <w:r>
        <w:rPr>
          <w:rFonts w:eastAsia="SimSun"/>
          <w:szCs w:val="22"/>
          <w:lang w:eastAsia="zh-CN"/>
        </w:rPr>
        <w:t xml:space="preserve"> message with the L1/L2 </w:t>
      </w:r>
      <w:r>
        <w:rPr>
          <w:rFonts w:hint="eastAsia" w:eastAsia="SimSun"/>
          <w:szCs w:val="22"/>
          <w:lang w:val="en-US" w:eastAsia="zh-CN"/>
        </w:rPr>
        <w:t>triggered</w:t>
      </w:r>
      <w:r>
        <w:rPr>
          <w:rFonts w:eastAsia="SimSun"/>
          <w:szCs w:val="22"/>
          <w:lang w:eastAsia="zh-CN"/>
        </w:rPr>
        <w:t xml:space="preserve"> mobility configuration. </w:t>
      </w:r>
    </w:p>
    <w:p w:rsidR="00B9210C" w:rsidP="00B9210C" w:rsidRDefault="00B9210C" w14:paraId="7BFA8872" w14:textId="3E722657">
      <w:pPr>
        <w:overflowPunct w:val="0"/>
        <w:autoSpaceDE w:val="0"/>
        <w:autoSpaceDN w:val="0"/>
        <w:adjustRightInd w:val="0"/>
        <w:spacing w:after="0" w:line="300" w:lineRule="auto"/>
        <w:ind w:left="644"/>
        <w:jc w:val="both"/>
        <w:textAlignment w:val="baseline"/>
        <w:rPr>
          <w:rFonts w:eastAsia="SimSun"/>
          <w:szCs w:val="22"/>
          <w:lang w:eastAsia="zh-CN"/>
        </w:rPr>
      </w:pPr>
      <w:r>
        <w:rPr>
          <w:rFonts w:hint="eastAsia" w:eastAsia="SimSun"/>
          <w:lang w:val="en-US" w:eastAsia="zh-CN"/>
        </w:rPr>
        <w:t>F</w:t>
      </w:r>
      <w:r>
        <w:rPr>
          <w:rFonts w:eastAsia="SimSun"/>
          <w:lang w:val="en-US" w:eastAsia="zh-CN"/>
        </w:rPr>
        <w:t>FS: whether it is DL RRC MESSAGE TRANSFER message or UE C</w:t>
      </w:r>
      <w:ins w:author="Nokia" w:date="2023-04-03T11:02:00Z" w:id="8">
        <w:r w:rsidR="00C121AC">
          <w:rPr>
            <w:rFonts w:eastAsia="SimSun"/>
            <w:lang w:val="en-US" w:eastAsia="zh-CN"/>
          </w:rPr>
          <w:t>ONTEXT</w:t>
        </w:r>
      </w:ins>
      <w:del w:author="Nokia" w:date="2023-04-03T11:02:00Z" w:id="9">
        <w:r w:rsidDel="00C121AC">
          <w:rPr>
            <w:rFonts w:eastAsia="SimSun"/>
            <w:lang w:val="en-US" w:eastAsia="zh-CN"/>
          </w:rPr>
          <w:delText>ontext</w:delText>
        </w:r>
      </w:del>
      <w:r>
        <w:rPr>
          <w:rFonts w:eastAsia="SimSun"/>
          <w:lang w:val="en-US" w:eastAsia="zh-CN"/>
        </w:rPr>
        <w:t xml:space="preserve"> M</w:t>
      </w:r>
      <w:ins w:author="Nokia" w:date="2023-04-03T11:02:00Z" w:id="10">
        <w:r w:rsidR="00C121AC">
          <w:rPr>
            <w:rFonts w:eastAsia="SimSun"/>
            <w:lang w:val="en-US" w:eastAsia="zh-CN"/>
          </w:rPr>
          <w:t>ODIFICATION</w:t>
        </w:r>
      </w:ins>
      <w:del w:author="Nokia" w:date="2023-04-03T11:02:00Z" w:id="11">
        <w:r w:rsidDel="00C121AC">
          <w:rPr>
            <w:rFonts w:eastAsia="SimSun"/>
            <w:lang w:val="en-US" w:eastAsia="zh-CN"/>
          </w:rPr>
          <w:delText>odification</w:delText>
        </w:r>
      </w:del>
      <w:r>
        <w:rPr>
          <w:rFonts w:eastAsia="SimSun"/>
          <w:lang w:val="en-US" w:eastAsia="zh-CN"/>
        </w:rPr>
        <w:t xml:space="preserve"> R</w:t>
      </w:r>
      <w:ins w:author="Nokia" w:date="2023-04-03T11:02:00Z" w:id="12">
        <w:r w:rsidR="00C121AC">
          <w:rPr>
            <w:rFonts w:eastAsia="SimSun"/>
            <w:lang w:val="en-US" w:eastAsia="zh-CN"/>
          </w:rPr>
          <w:t>EQUEST</w:t>
        </w:r>
      </w:ins>
      <w:del w:author="Nokia" w:date="2023-04-03T11:02:00Z" w:id="13">
        <w:r w:rsidDel="00C121AC">
          <w:rPr>
            <w:rFonts w:eastAsia="SimSun"/>
            <w:lang w:val="en-US" w:eastAsia="zh-CN"/>
          </w:rPr>
          <w:delText>equest</w:delText>
        </w:r>
      </w:del>
      <w:r>
        <w:rPr>
          <w:rFonts w:eastAsia="SimSun"/>
          <w:lang w:val="en-US" w:eastAsia="zh-CN"/>
        </w:rPr>
        <w:t xml:space="preserve"> message.</w:t>
      </w:r>
    </w:p>
    <w:p w:rsidR="00B9210C" w:rsidP="00B9210C" w:rsidRDefault="00B9210C" w14:paraId="555165A4" w14:textId="77777777">
      <w:pPr>
        <w:numPr>
          <w:ilvl w:val="0"/>
          <w:numId w:val="20"/>
        </w:numPr>
        <w:overflowPunct w:val="0"/>
        <w:autoSpaceDE w:val="0"/>
        <w:autoSpaceDN w:val="0"/>
        <w:adjustRightInd w:val="0"/>
        <w:spacing w:after="120" w:line="300" w:lineRule="auto"/>
        <w:jc w:val="both"/>
        <w:textAlignment w:val="baseline"/>
        <w:rPr>
          <w:rFonts w:eastAsia="Malgun Gothic"/>
          <w:szCs w:val="22"/>
        </w:rPr>
      </w:pPr>
      <w:r>
        <w:rPr>
          <w:rFonts w:eastAsia="Malgun Gothic"/>
          <w:szCs w:val="22"/>
        </w:rPr>
        <w:t xml:space="preserve">The gNB-DU forwards the received </w:t>
      </w:r>
      <w:proofErr w:type="spellStart"/>
      <w:r>
        <w:rPr>
          <w:rFonts w:eastAsia="Malgun Gothic"/>
          <w:i/>
          <w:szCs w:val="22"/>
        </w:rPr>
        <w:t>RRCReconfiguration</w:t>
      </w:r>
      <w:proofErr w:type="spellEnd"/>
      <w:r>
        <w:rPr>
          <w:rFonts w:eastAsia="Malgun Gothic"/>
          <w:szCs w:val="22"/>
        </w:rPr>
        <w:t xml:space="preserve"> message to the UE.</w:t>
      </w:r>
    </w:p>
    <w:p w:rsidR="00B9210C" w:rsidP="00B9210C" w:rsidRDefault="00B9210C" w14:paraId="2EB52875" w14:textId="77777777">
      <w:pPr>
        <w:numPr>
          <w:ilvl w:val="0"/>
          <w:numId w:val="20"/>
        </w:numPr>
        <w:overflowPunct w:val="0"/>
        <w:autoSpaceDE w:val="0"/>
        <w:autoSpaceDN w:val="0"/>
        <w:adjustRightInd w:val="0"/>
        <w:spacing w:line="300" w:lineRule="auto"/>
        <w:jc w:val="both"/>
        <w:textAlignment w:val="baseline"/>
        <w:rPr>
          <w:rFonts w:eastAsia="SimSun"/>
          <w:szCs w:val="22"/>
        </w:rPr>
      </w:pPr>
      <w:r>
        <w:rPr>
          <w:rFonts w:eastAsia="SimSun"/>
          <w:szCs w:val="22"/>
          <w:lang w:eastAsia="zh-CN"/>
        </w:rPr>
        <w:t xml:space="preserve">The UE responds to the gNB-DU with an </w:t>
      </w:r>
      <w:proofErr w:type="spellStart"/>
      <w:r>
        <w:rPr>
          <w:rFonts w:eastAsia="SimSun"/>
          <w:i/>
          <w:szCs w:val="22"/>
          <w:lang w:eastAsia="zh-CN"/>
        </w:rPr>
        <w:t>RRCReconfigurationComplete</w:t>
      </w:r>
      <w:proofErr w:type="spellEnd"/>
      <w:r>
        <w:rPr>
          <w:rFonts w:eastAsia="SimSun"/>
          <w:szCs w:val="22"/>
          <w:lang w:eastAsia="zh-CN"/>
        </w:rPr>
        <w:t xml:space="preserve"> message.</w:t>
      </w:r>
    </w:p>
    <w:p w:rsidR="00B9210C" w:rsidP="00B9210C" w:rsidRDefault="00B9210C" w14:paraId="76DDEF36" w14:textId="77777777">
      <w:pPr>
        <w:numPr>
          <w:ilvl w:val="0"/>
          <w:numId w:val="20"/>
        </w:numPr>
        <w:overflowPunct w:val="0"/>
        <w:autoSpaceDE w:val="0"/>
        <w:autoSpaceDN w:val="0"/>
        <w:adjustRightInd w:val="0"/>
        <w:spacing w:line="300" w:lineRule="auto"/>
        <w:jc w:val="both"/>
        <w:textAlignment w:val="baseline"/>
        <w:rPr>
          <w:rFonts w:eastAsia="SimSun"/>
          <w:szCs w:val="22"/>
        </w:rPr>
      </w:pPr>
      <w:r>
        <w:rPr>
          <w:rFonts w:eastAsia="SimSun"/>
          <w:szCs w:val="22"/>
          <w:lang w:eastAsia="zh-CN"/>
        </w:rPr>
        <w:t>The gNB-DU forwards the</w:t>
      </w:r>
      <w:r>
        <w:rPr>
          <w:rFonts w:eastAsia="SimSun"/>
          <w:i/>
          <w:szCs w:val="22"/>
          <w:lang w:eastAsia="zh-CN"/>
        </w:rPr>
        <w:t xml:space="preserve"> </w:t>
      </w:r>
      <w:proofErr w:type="spellStart"/>
      <w:r>
        <w:rPr>
          <w:rFonts w:eastAsia="SimSun"/>
          <w:i/>
          <w:szCs w:val="22"/>
          <w:lang w:eastAsia="zh-CN"/>
        </w:rPr>
        <w:t>RRCReconfigurationComplete</w:t>
      </w:r>
      <w:proofErr w:type="spellEnd"/>
      <w:r>
        <w:rPr>
          <w:rFonts w:eastAsia="SimSun"/>
          <w:szCs w:val="22"/>
          <w:lang w:eastAsia="zh-CN"/>
        </w:rPr>
        <w:t xml:space="preserve"> message to the gNB-CU via an UL RRC MESSAGE TRANSFER message. </w:t>
      </w:r>
    </w:p>
    <w:p w:rsidR="00B9210C" w:rsidP="00B9210C" w:rsidRDefault="00B9210C" w14:paraId="3B2EDB3C" w14:textId="6B340C64">
      <w:pPr>
        <w:overflowPunct w:val="0"/>
        <w:autoSpaceDE w:val="0"/>
        <w:autoSpaceDN w:val="0"/>
        <w:adjustRightInd w:val="0"/>
        <w:spacing w:line="300" w:lineRule="auto"/>
        <w:ind w:left="644"/>
        <w:jc w:val="both"/>
        <w:textAlignment w:val="baseline"/>
        <w:rPr>
          <w:rFonts w:eastAsia="SimSun"/>
          <w:szCs w:val="22"/>
        </w:rPr>
      </w:pPr>
      <w:r>
        <w:rPr>
          <w:rFonts w:hint="eastAsia" w:eastAsia="SimSun"/>
          <w:lang w:val="en-US" w:eastAsia="zh-CN"/>
        </w:rPr>
        <w:t>F</w:t>
      </w:r>
      <w:r>
        <w:rPr>
          <w:rFonts w:eastAsia="SimSun"/>
          <w:lang w:val="en-US" w:eastAsia="zh-CN"/>
        </w:rPr>
        <w:t>FS: whether it is UL RRC MESSAGE TRANSFER message or UE C</w:t>
      </w:r>
      <w:ins w:author="Nokia" w:date="2023-04-03T11:02:00Z" w:id="14">
        <w:r w:rsidR="00C121AC">
          <w:rPr>
            <w:rFonts w:eastAsia="SimSun"/>
            <w:lang w:val="en-US" w:eastAsia="zh-CN"/>
          </w:rPr>
          <w:t xml:space="preserve">ONTEXT </w:t>
        </w:r>
      </w:ins>
      <w:del w:author="Nokia" w:date="2023-04-03T11:02:00Z" w:id="15">
        <w:r w:rsidDel="00C121AC">
          <w:rPr>
            <w:rFonts w:eastAsia="SimSun"/>
            <w:lang w:val="en-US" w:eastAsia="zh-CN"/>
          </w:rPr>
          <w:delText xml:space="preserve">ontext </w:delText>
        </w:r>
      </w:del>
      <w:r>
        <w:rPr>
          <w:rFonts w:eastAsia="SimSun"/>
          <w:lang w:val="en-US" w:eastAsia="zh-CN"/>
        </w:rPr>
        <w:t>M</w:t>
      </w:r>
      <w:ins w:author="Nokia" w:date="2023-04-03T11:02:00Z" w:id="16">
        <w:r w:rsidR="00C121AC">
          <w:rPr>
            <w:rFonts w:eastAsia="SimSun"/>
            <w:lang w:val="en-US" w:eastAsia="zh-CN"/>
          </w:rPr>
          <w:t>ODIFICATION</w:t>
        </w:r>
      </w:ins>
      <w:del w:author="Nokia" w:date="2023-04-03T11:03:00Z" w:id="17">
        <w:r w:rsidDel="00C121AC">
          <w:rPr>
            <w:rFonts w:eastAsia="SimSun"/>
            <w:lang w:val="en-US" w:eastAsia="zh-CN"/>
          </w:rPr>
          <w:delText>odification</w:delText>
        </w:r>
      </w:del>
      <w:r>
        <w:rPr>
          <w:rFonts w:eastAsia="SimSun"/>
          <w:lang w:val="en-US" w:eastAsia="zh-CN"/>
        </w:rPr>
        <w:t xml:space="preserve"> R</w:t>
      </w:r>
      <w:ins w:author="Nokia" w:date="2023-04-03T11:03:00Z" w:id="18">
        <w:r w:rsidR="00C121AC">
          <w:rPr>
            <w:rFonts w:eastAsia="SimSun"/>
            <w:lang w:val="en-US" w:eastAsia="zh-CN"/>
          </w:rPr>
          <w:t>ESPONSE</w:t>
        </w:r>
      </w:ins>
      <w:del w:author="Nokia" w:date="2023-04-03T11:03:00Z" w:id="19">
        <w:r w:rsidDel="00C121AC">
          <w:rPr>
            <w:rFonts w:eastAsia="SimSun"/>
            <w:lang w:val="en-US" w:eastAsia="zh-CN"/>
          </w:rPr>
          <w:delText>esponse</w:delText>
        </w:r>
      </w:del>
      <w:r>
        <w:rPr>
          <w:rFonts w:eastAsia="SimSun"/>
          <w:lang w:val="en-US" w:eastAsia="zh-CN"/>
        </w:rPr>
        <w:t xml:space="preserve"> message.</w:t>
      </w:r>
    </w:p>
    <w:p w:rsidR="00B9210C" w:rsidP="00B9210C" w:rsidRDefault="00B9210C" w14:paraId="0F9D66F0" w14:textId="77777777">
      <w:pPr>
        <w:numPr>
          <w:ilvl w:val="0"/>
          <w:numId w:val="20"/>
        </w:numPr>
        <w:overflowPunct w:val="0"/>
        <w:autoSpaceDE w:val="0"/>
        <w:autoSpaceDN w:val="0"/>
        <w:adjustRightInd w:val="0"/>
        <w:spacing w:line="300" w:lineRule="auto"/>
        <w:jc w:val="both"/>
        <w:textAlignment w:val="baseline"/>
        <w:rPr>
          <w:rFonts w:eastAsia="SimSun"/>
          <w:szCs w:val="22"/>
        </w:rPr>
      </w:pPr>
      <w:r>
        <w:rPr>
          <w:rFonts w:ascii="Times" w:hAnsi="Times" w:eastAsia="Malgun Gothic"/>
          <w:szCs w:val="22"/>
        </w:rPr>
        <w:t xml:space="preserve">The UE sends the </w:t>
      </w:r>
      <w:r>
        <w:rPr>
          <w:rFonts w:hint="eastAsia" w:ascii="Times" w:hAnsi="Times" w:eastAsia="SimSun"/>
          <w:szCs w:val="22"/>
          <w:lang w:val="en-US" w:eastAsia="zh-CN"/>
        </w:rPr>
        <w:t>lower layer</w:t>
      </w:r>
      <w:r>
        <w:rPr>
          <w:rFonts w:ascii="Times" w:hAnsi="Times" w:eastAsia="Malgun Gothic"/>
          <w:szCs w:val="22"/>
        </w:rPr>
        <w:t xml:space="preserve"> measurement result to the gNB</w:t>
      </w:r>
      <w:r>
        <w:rPr>
          <w:rFonts w:hint="eastAsia" w:ascii="DengXian" w:hAnsi="DengXian" w:eastAsia="DengXian"/>
          <w:szCs w:val="22"/>
          <w:lang w:eastAsia="zh-CN"/>
        </w:rPr>
        <w:t>-</w:t>
      </w:r>
      <w:r>
        <w:rPr>
          <w:rFonts w:ascii="Times" w:hAnsi="Times" w:eastAsia="Malgun Gothic"/>
          <w:szCs w:val="22"/>
        </w:rPr>
        <w:t>DU. The gNB-DU decides to execute L1/L2 inter-cell mobility.</w:t>
      </w:r>
    </w:p>
    <w:p w:rsidR="00B9210C" w:rsidP="00B9210C" w:rsidRDefault="00B9210C" w14:paraId="2482CC5F" w14:textId="77777777">
      <w:pPr>
        <w:numPr>
          <w:ilvl w:val="0"/>
          <w:numId w:val="20"/>
        </w:numPr>
        <w:overflowPunct w:val="0"/>
        <w:autoSpaceDE w:val="0"/>
        <w:autoSpaceDN w:val="0"/>
        <w:adjustRightInd w:val="0"/>
        <w:spacing w:after="120" w:line="300" w:lineRule="auto"/>
        <w:jc w:val="both"/>
        <w:textAlignment w:val="baseline"/>
        <w:rPr>
          <w:rFonts w:ascii="Times" w:hAnsi="Times" w:eastAsia="Malgun Gothic"/>
        </w:rPr>
      </w:pPr>
      <w:r>
        <w:rPr>
          <w:rFonts w:ascii="Times" w:hAnsi="Times" w:eastAsia="Malgun Gothic"/>
        </w:rPr>
        <w:t xml:space="preserve">The gNB-DU sends the </w:t>
      </w:r>
      <w:r>
        <w:rPr>
          <w:rFonts w:hint="eastAsia" w:ascii="Times" w:hAnsi="Times" w:eastAsia="SimSun"/>
          <w:lang w:val="en-US" w:eastAsia="zh-CN"/>
        </w:rPr>
        <w:t>LTM</w:t>
      </w:r>
      <w:r>
        <w:rPr>
          <w:rFonts w:ascii="Times" w:hAnsi="Times" w:eastAsia="Malgun Gothic"/>
        </w:rPr>
        <w:t xml:space="preserve"> command to the UE.</w:t>
      </w:r>
    </w:p>
    <w:p w:rsidR="00B9210C" w:rsidP="00B9210C" w:rsidRDefault="00B9210C" w14:paraId="48E7216B" w14:textId="77777777">
      <w:pPr>
        <w:overflowPunct w:val="0"/>
        <w:autoSpaceDE w:val="0"/>
        <w:autoSpaceDN w:val="0"/>
        <w:adjustRightInd w:val="0"/>
        <w:spacing w:after="120" w:line="300" w:lineRule="auto"/>
        <w:ind w:firstLine="560"/>
        <w:jc w:val="both"/>
        <w:textAlignment w:val="baseline"/>
        <w:rPr>
          <w:rFonts w:ascii="Times" w:hAnsi="Times" w:eastAsia="SimSun"/>
          <w:lang w:val="en-US" w:eastAsia="zh-CN"/>
        </w:rPr>
      </w:pPr>
      <w:r>
        <w:rPr>
          <w:rFonts w:hint="eastAsia" w:ascii="Times" w:hAnsi="Times" w:eastAsia="Malgun Gothic"/>
        </w:rPr>
        <w:t>Editor</w:t>
      </w:r>
      <w:r>
        <w:rPr>
          <w:rFonts w:ascii="Times" w:hAnsi="Times" w:eastAsia="SimSun"/>
          <w:lang w:val="en-US" w:eastAsia="zh-CN"/>
        </w:rPr>
        <w:t>’</w:t>
      </w:r>
      <w:r>
        <w:rPr>
          <w:rFonts w:hint="eastAsia" w:ascii="Times" w:hAnsi="Times" w:eastAsia="Malgun Gothic"/>
        </w:rPr>
        <w:t>s note:</w:t>
      </w:r>
      <w:r>
        <w:rPr>
          <w:rFonts w:hint="eastAsia" w:ascii="Times" w:hAnsi="Times" w:eastAsia="SimSun"/>
          <w:lang w:val="en-US" w:eastAsia="zh-CN"/>
        </w:rPr>
        <w:t xml:space="preserve"> </w:t>
      </w:r>
      <w:r>
        <w:rPr>
          <w:rFonts w:hint="eastAsia" w:ascii="Times" w:hAnsi="Times" w:eastAsia="Malgun Gothic"/>
        </w:rPr>
        <w:t xml:space="preserve">The </w:t>
      </w:r>
      <w:r>
        <w:rPr>
          <w:rFonts w:hint="eastAsia" w:ascii="Times" w:hAnsi="Times" w:eastAsia="SimSun"/>
          <w:lang w:val="en-US" w:eastAsia="zh-CN"/>
        </w:rPr>
        <w:t>LTM</w:t>
      </w:r>
      <w:r>
        <w:rPr>
          <w:rFonts w:hint="eastAsia" w:ascii="Times" w:hAnsi="Times" w:eastAsia="Malgun Gothic"/>
        </w:rPr>
        <w:t xml:space="preserve"> command needs to be updated according to RAN2</w:t>
      </w:r>
      <w:r>
        <w:rPr>
          <w:rFonts w:ascii="Times" w:hAnsi="Times" w:eastAsia="SimSun"/>
          <w:lang w:val="en-US" w:eastAsia="zh-CN"/>
        </w:rPr>
        <w:t>’</w:t>
      </w:r>
      <w:r>
        <w:rPr>
          <w:rFonts w:hint="eastAsia" w:ascii="Times" w:hAnsi="Times" w:eastAsia="Malgun Gothic"/>
        </w:rPr>
        <w:t>s discussion</w:t>
      </w:r>
      <w:r>
        <w:rPr>
          <w:rFonts w:hint="eastAsia" w:ascii="Times" w:hAnsi="Times" w:eastAsia="SimSun"/>
          <w:lang w:val="en-US" w:eastAsia="zh-CN"/>
        </w:rPr>
        <w:t>.</w:t>
      </w:r>
    </w:p>
    <w:p w:rsidR="00B9210C" w:rsidP="00B9210C" w:rsidRDefault="00B9210C" w14:paraId="65F9D598" w14:textId="6DCF4F9F">
      <w:pPr>
        <w:numPr>
          <w:ilvl w:val="0"/>
          <w:numId w:val="20"/>
        </w:numPr>
        <w:overflowPunct w:val="0"/>
        <w:autoSpaceDE w:val="0"/>
        <w:autoSpaceDN w:val="0"/>
        <w:adjustRightInd w:val="0"/>
        <w:spacing w:after="120" w:line="300" w:lineRule="auto"/>
        <w:jc w:val="both"/>
        <w:textAlignment w:val="baseline"/>
        <w:rPr>
          <w:rFonts w:ascii="Times" w:hAnsi="Times" w:eastAsia="Malgun Gothic"/>
        </w:rPr>
      </w:pPr>
      <w:r>
        <w:rPr>
          <w:rFonts w:hint="eastAsia" w:ascii="Times" w:hAnsi="Times" w:eastAsia="Malgun Gothic"/>
        </w:rPr>
        <w:t xml:space="preserve">The gNB-DU </w:t>
      </w:r>
      <w:r>
        <w:rPr>
          <w:rFonts w:hint="eastAsia" w:ascii="Times" w:hAnsi="Times" w:eastAsia="SimSun"/>
          <w:lang w:val="en-US" w:eastAsia="zh-CN"/>
        </w:rPr>
        <w:t>signals</w:t>
      </w:r>
      <w:r>
        <w:rPr>
          <w:rFonts w:hint="eastAsia" w:ascii="Times" w:hAnsi="Times" w:eastAsia="Malgun Gothic"/>
        </w:rPr>
        <w:t xml:space="preserve"> the gNB-CU about the initiation of the L1/L2 triggered mobility command to the UE</w:t>
      </w:r>
      <w:r>
        <w:rPr>
          <w:rFonts w:hint="eastAsia" w:ascii="Times" w:hAnsi="Times" w:eastAsia="SimSun"/>
          <w:lang w:val="en-US" w:eastAsia="zh-CN"/>
        </w:rPr>
        <w:t xml:space="preserve"> </w:t>
      </w:r>
      <w:r>
        <w:rPr>
          <w:rFonts w:hint="eastAsia" w:ascii="Times" w:hAnsi="Times" w:eastAsia="Malgun Gothic"/>
        </w:rPr>
        <w:t>including the Target cell ID</w:t>
      </w:r>
      <w:ins w:author="Nokia" w:date="2023-04-03T10:56:00Z" w:id="20">
        <w:r w:rsidR="00D1518C">
          <w:rPr>
            <w:rFonts w:ascii="Times" w:hAnsi="Times" w:eastAsia="Malgun Gothic"/>
          </w:rPr>
          <w:t xml:space="preserve"> vi</w:t>
        </w:r>
        <w:r w:rsidR="00AA055B">
          <w:rPr>
            <w:rFonts w:ascii="Times" w:hAnsi="Times" w:eastAsia="Malgun Gothic"/>
          </w:rPr>
          <w:t>a n LTM CELL CHANGE NOTIFICATION message</w:t>
        </w:r>
      </w:ins>
      <w:r>
        <w:rPr>
          <w:rFonts w:hint="eastAsia" w:ascii="Times" w:hAnsi="Times" w:eastAsia="Malgun Gothic"/>
        </w:rPr>
        <w:t>.</w:t>
      </w:r>
      <w:r>
        <w:rPr>
          <w:rFonts w:hint="eastAsia" w:ascii="Times" w:hAnsi="Times" w:eastAsia="SimSun"/>
          <w:lang w:val="en-US" w:eastAsia="zh-CN"/>
        </w:rPr>
        <w:t xml:space="preserve"> </w:t>
      </w:r>
    </w:p>
    <w:p w:rsidR="00B9210C" w:rsidDel="00AA055B" w:rsidP="00B9210C" w:rsidRDefault="00B9210C" w14:paraId="3C840C40" w14:textId="7CD23B39">
      <w:pPr>
        <w:overflowPunct w:val="0"/>
        <w:autoSpaceDE w:val="0"/>
        <w:autoSpaceDN w:val="0"/>
        <w:adjustRightInd w:val="0"/>
        <w:spacing w:after="120" w:line="300" w:lineRule="auto"/>
        <w:ind w:firstLine="600" w:firstLineChars="300"/>
        <w:jc w:val="both"/>
        <w:textAlignment w:val="baseline"/>
        <w:rPr>
          <w:del w:author="Nokia" w:date="2023-04-03T10:56:00Z" w:id="21"/>
          <w:rFonts w:ascii="Times" w:hAnsi="Times" w:eastAsia="Malgun Gothic"/>
        </w:rPr>
      </w:pPr>
      <w:del w:author="Nokia" w:date="2023-04-03T10:56:00Z" w:id="22">
        <w:r w:rsidDel="00AA055B">
          <w:rPr>
            <w:rFonts w:hint="eastAsia" w:ascii="Times" w:hAnsi="Times" w:eastAsia="SimSun"/>
            <w:lang w:val="en-US" w:eastAsia="zh-CN"/>
          </w:rPr>
          <w:delText>FFS: introduce new message or reuse legacy message.</w:delText>
        </w:r>
      </w:del>
    </w:p>
    <w:p w:rsidR="00B9210C" w:rsidP="00B9210C" w:rsidRDefault="00B9210C" w14:paraId="30D6B989" w14:textId="77777777">
      <w:pPr>
        <w:numPr>
          <w:ilvl w:val="0"/>
          <w:numId w:val="20"/>
        </w:numPr>
        <w:overflowPunct w:val="0"/>
        <w:autoSpaceDE w:val="0"/>
        <w:autoSpaceDN w:val="0"/>
        <w:adjustRightInd w:val="0"/>
        <w:spacing w:after="120" w:line="300" w:lineRule="auto"/>
        <w:jc w:val="both"/>
        <w:textAlignment w:val="baseline"/>
        <w:rPr>
          <w:rFonts w:eastAsia="Malgun Gothic"/>
        </w:rPr>
      </w:pPr>
      <w:r>
        <w:rPr>
          <w:rFonts w:eastAsia="Malgun Gothic"/>
        </w:rPr>
        <w:t xml:space="preserve">FFS: </w:t>
      </w:r>
      <w:r>
        <w:rPr>
          <w:rFonts w:eastAsia="SimSun"/>
          <w:lang w:val="en-US" w:eastAsia="zh-CN"/>
        </w:rPr>
        <w:t>H</w:t>
      </w:r>
      <w:r>
        <w:rPr>
          <w:rFonts w:eastAsia="Malgun Gothic"/>
        </w:rPr>
        <w:t>ow the target gNB-DU detects the UE access.</w:t>
      </w:r>
    </w:p>
    <w:p w:rsidR="00B9210C" w:rsidP="00B9210C" w:rsidRDefault="00B9210C" w14:paraId="38987EC8" w14:textId="77777777">
      <w:pPr>
        <w:numPr>
          <w:ilvl w:val="0"/>
          <w:numId w:val="20"/>
        </w:numPr>
        <w:overflowPunct w:val="0"/>
        <w:autoSpaceDE w:val="0"/>
        <w:autoSpaceDN w:val="0"/>
        <w:adjustRightInd w:val="0"/>
        <w:spacing w:after="120" w:line="300" w:lineRule="auto"/>
        <w:jc w:val="both"/>
        <w:textAlignment w:val="baseline"/>
        <w:rPr>
          <w:rFonts w:eastAsia="Malgun Gothic"/>
        </w:rPr>
      </w:pPr>
      <w:r>
        <w:rPr>
          <w:rFonts w:eastAsia="Malgun Gothic"/>
        </w:rPr>
        <w:t>The target gNB-DU sends the ACCESS SUCCESS message to the gNB-CU with the target Cell ID.</w:t>
      </w:r>
    </w:p>
    <w:p w:rsidR="00B9210C" w:rsidP="00B9210C" w:rsidRDefault="00B9210C" w14:paraId="4D449978" w14:textId="754448BA">
      <w:pPr>
        <w:numPr>
          <w:ilvl w:val="0"/>
          <w:numId w:val="20"/>
        </w:numPr>
        <w:overflowPunct w:val="0"/>
        <w:autoSpaceDE w:val="0"/>
        <w:autoSpaceDN w:val="0"/>
        <w:adjustRightInd w:val="0"/>
        <w:spacing w:after="120" w:line="300" w:lineRule="auto"/>
        <w:jc w:val="both"/>
        <w:textAlignment w:val="baseline"/>
        <w:rPr>
          <w:rFonts w:eastAsia="Malgun Gothic"/>
        </w:rPr>
      </w:pPr>
      <w:del w:author="Nokia" w:date="2023-04-03T10:56:00Z" w:id="23">
        <w:r w:rsidDel="00AA055B">
          <w:rPr>
            <w:rFonts w:eastAsia="Malgun Gothic"/>
          </w:rPr>
          <w:delText xml:space="preserve">FFS: </w:delText>
        </w:r>
      </w:del>
      <w:r>
        <w:rPr>
          <w:rFonts w:eastAsia="Malgun Gothic"/>
        </w:rPr>
        <w:t>The gNB-CU may send the UE CONTEXT MODIFICATION message to the gNB-DU to release the resources of prepared cells.</w:t>
      </w:r>
    </w:p>
    <w:p w:rsidR="00B9210C" w:rsidP="00B9210C" w:rsidRDefault="00B9210C" w14:paraId="5BC07020" w14:textId="00014F79">
      <w:pPr>
        <w:numPr>
          <w:ilvl w:val="0"/>
          <w:numId w:val="20"/>
        </w:numPr>
        <w:overflowPunct w:val="0"/>
        <w:autoSpaceDE w:val="0"/>
        <w:autoSpaceDN w:val="0"/>
        <w:adjustRightInd w:val="0"/>
        <w:spacing w:after="120" w:line="300" w:lineRule="auto"/>
        <w:jc w:val="both"/>
        <w:textAlignment w:val="baseline"/>
        <w:rPr>
          <w:rFonts w:eastAsia="Malgun Gothic"/>
        </w:rPr>
      </w:pPr>
      <w:del w:author="Nokia" w:date="2023-04-03T10:56:00Z" w:id="24">
        <w:r w:rsidDel="00AA055B">
          <w:rPr>
            <w:rFonts w:eastAsia="Malgun Gothic"/>
          </w:rPr>
          <w:delText xml:space="preserve">FFS: </w:delText>
        </w:r>
      </w:del>
      <w:r>
        <w:rPr>
          <w:rFonts w:eastAsia="Malgun Gothic"/>
        </w:rPr>
        <w:t>The gNB-DU responds with a UE CONTEXT MODIFICATION RESPONSE message.</w:t>
      </w:r>
    </w:p>
    <w:p w:rsidR="00B9210C" w:rsidP="00B9210C" w:rsidRDefault="00B9210C" w14:paraId="009A6C2C" w14:textId="77777777">
      <w:pPr>
        <w:rPr>
          <w:rFonts w:eastAsia="SimSun"/>
          <w:b/>
          <w:color w:val="0070C0"/>
          <w:sz w:val="22"/>
          <w:szCs w:val="22"/>
        </w:rPr>
      </w:pPr>
    </w:p>
    <w:p w:rsidR="00B9210C" w:rsidP="00115BB7" w:rsidRDefault="00B9210C" w14:paraId="16F6116C" w14:textId="77777777"/>
    <w:p w:rsidRPr="002854BA" w:rsidR="000C0C13" w:rsidP="000C0C13" w:rsidRDefault="000C0C13" w14:paraId="563C009B" w14:textId="02473588">
      <w:pPr>
        <w:jc w:val="center"/>
        <w:rPr>
          <w:b/>
          <w:noProof/>
          <w:color w:val="FF0000"/>
          <w:lang w:eastAsia="zh-CN"/>
        </w:rPr>
      </w:pPr>
      <w:r w:rsidRPr="00F7790D">
        <w:rPr>
          <w:b/>
          <w:noProof/>
          <w:color w:val="FF0000"/>
          <w:highlight w:val="yellow"/>
          <w:lang w:eastAsia="zh-CN"/>
        </w:rPr>
        <w:t>--------------------------------------------------------- end of change -------------------------------------------------------------</w:t>
      </w:r>
    </w:p>
    <w:p w:rsidR="000C0C13" w:rsidP="00115BB7" w:rsidRDefault="000C0C13" w14:paraId="71281524" w14:textId="5FC85C2C"/>
    <w:p w:rsidR="00134B0A" w:rsidP="00115BB7" w:rsidRDefault="00134B0A" w14:paraId="6420197B" w14:textId="77777777"/>
    <w:p w:rsidR="00134B0A" w:rsidP="00115BB7" w:rsidRDefault="00134B0A" w14:paraId="1430B8B7" w14:textId="77777777"/>
    <w:p w:rsidRPr="00115BB7" w:rsidR="003A0B0D" w:rsidP="003A0B0D" w:rsidRDefault="003A0B0D" w14:paraId="1C916789" w14:textId="37046984">
      <w:pPr>
        <w:jc w:val="center"/>
        <w:rPr>
          <w:rFonts w:eastAsia="SimSun"/>
          <w:b/>
          <w:noProof/>
          <w:color w:val="FF0000"/>
          <w:lang w:eastAsia="zh-CN"/>
        </w:rPr>
      </w:pPr>
      <w:r w:rsidRPr="00115BB7">
        <w:rPr>
          <w:rFonts w:eastAsia="SimSun"/>
          <w:b/>
          <w:noProof/>
          <w:color w:val="FF0000"/>
          <w:highlight w:val="yellow"/>
          <w:lang w:eastAsia="zh-CN"/>
        </w:rPr>
        <w:t xml:space="preserve">--------------------------------------------------------- </w:t>
      </w:r>
      <w:r>
        <w:rPr>
          <w:rFonts w:eastAsia="SimSun"/>
          <w:b/>
          <w:noProof/>
          <w:color w:val="FF0000"/>
          <w:highlight w:val="yellow"/>
          <w:lang w:eastAsia="zh-CN"/>
        </w:rPr>
        <w:t xml:space="preserve">start </w:t>
      </w:r>
      <w:r w:rsidRPr="00115BB7">
        <w:rPr>
          <w:rFonts w:eastAsia="SimSun"/>
          <w:b/>
          <w:noProof/>
          <w:color w:val="FF0000"/>
          <w:highlight w:val="yellow"/>
          <w:lang w:eastAsia="zh-CN"/>
        </w:rPr>
        <w:t>of change -------------------------------------------------------------</w:t>
      </w:r>
    </w:p>
    <w:p w:rsidR="00727602" w:rsidP="00727602" w:rsidRDefault="00727602" w14:paraId="36B691BC" w14:textId="777777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t>8.2.</w:t>
      </w:r>
      <w:proofErr w:type="gramStart"/>
      <w:r>
        <w:rPr>
          <w:rFonts w:ascii="Arial" w:hAnsi="Arial"/>
          <w:sz w:val="24"/>
          <w:lang w:eastAsia="ko-KR"/>
        </w:rPr>
        <w:t>1.Y</w:t>
      </w:r>
      <w:proofErr w:type="gramEnd"/>
      <w:r>
        <w:rPr>
          <w:rFonts w:ascii="Arial" w:hAnsi="Arial"/>
          <w:sz w:val="24"/>
          <w:lang w:eastAsia="ko-KR"/>
        </w:rPr>
        <w:tab/>
      </w:r>
      <w:r>
        <w:rPr>
          <w:rFonts w:ascii="Arial" w:hAnsi="Arial"/>
          <w:sz w:val="24"/>
          <w:lang w:eastAsia="ko-KR"/>
        </w:rPr>
        <w:t xml:space="preserve">Inter-gNB-DU L1/L2 Triggered Mobility </w:t>
      </w:r>
    </w:p>
    <w:p w:rsidR="00727602" w:rsidP="00727602" w:rsidRDefault="00727602" w14:paraId="1501A8CC" w14:textId="77777777">
      <w:pPr>
        <w:overflowPunct w:val="0"/>
        <w:autoSpaceDE w:val="0"/>
        <w:autoSpaceDN w:val="0"/>
        <w:adjustRightInd w:val="0"/>
        <w:textAlignment w:val="baseline"/>
        <w:rPr>
          <w:rFonts w:eastAsia="SimSun"/>
          <w:b/>
          <w:bCs/>
          <w:lang w:val="en-US" w:eastAsia="zh-CN"/>
        </w:rPr>
      </w:pPr>
      <w:r>
        <w:rPr>
          <w:lang w:eastAsia="ja-JP"/>
        </w:rPr>
        <w:t>This procedure is used for the case when the UE moves from one gNB-DU to another gNB-DU within the same gNB-CU during NR operation for L1/L2 Triggered Mobility. Figure 8.2.1.Y-1 shows the inter-gNB-DU L1/L2 Triggered Mobility procedure for intra-NR.</w:t>
      </w:r>
    </w:p>
    <w:p w:rsidR="00727602" w:rsidP="00727602" w:rsidRDefault="00727602" w14:paraId="7BB5693B" w14:textId="38FF0329">
      <w:pPr>
        <w:overflowPunct w:val="0"/>
        <w:autoSpaceDE w:val="0"/>
        <w:autoSpaceDN w:val="0"/>
        <w:adjustRightInd w:val="0"/>
        <w:spacing w:line="300" w:lineRule="auto"/>
        <w:jc w:val="both"/>
        <w:textAlignment w:val="baseline"/>
        <w:rPr>
          <w:rFonts w:eastAsia="SimSun"/>
          <w:b/>
          <w:bCs/>
          <w:lang w:val="en-US" w:eastAsia="zh-CN"/>
        </w:rPr>
      </w:pPr>
    </w:p>
    <w:bookmarkStart w:name="OLE_LINK38" w:id="25"/>
    <w:bookmarkStart w:name="OLE_LINK39" w:id="26"/>
    <w:p w:rsidR="00727602" w:rsidP="00727602" w:rsidRDefault="00727602" w14:paraId="7992F571" w14:textId="00791F2F">
      <w:pPr>
        <w:overflowPunct w:val="0"/>
        <w:autoSpaceDE w:val="0"/>
        <w:autoSpaceDN w:val="0"/>
        <w:adjustRightInd w:val="0"/>
        <w:spacing w:line="300" w:lineRule="auto"/>
        <w:jc w:val="center"/>
        <w:textAlignment w:val="baseline"/>
        <w:rPr>
          <w:ins w:author="Nokia" w:date="2023-04-03T10:57:00Z" w:id="27"/>
          <w:rFonts w:eastAsia="DengXian"/>
          <w:bCs/>
          <w:sz w:val="18"/>
        </w:rPr>
      </w:pPr>
      <w:del w:author="Nokia" w:date="2023-04-03T10:58:00Z" w:id="28">
        <w:r w:rsidDel="005A448C">
          <w:rPr>
            <w:rFonts w:eastAsia="DengXian"/>
            <w:bCs/>
            <w:sz w:val="18"/>
          </w:rPr>
          <w:object w:dxaOrig="9733" w:dyaOrig="9330" w14:anchorId="60B26416">
            <v:shape id="_x0000_i1028" style="width:486.75pt;height:466.5pt" o:ole="" type="#_x0000_t75">
              <v:imagedata o:title="" r:id="rId20"/>
            </v:shape>
            <o:OLEObject Type="Embed" ProgID="Mscgen.Chart" ShapeID="_x0000_i1028" DrawAspect="Content" ObjectID="_1742228034" r:id="rId21"/>
          </w:object>
        </w:r>
      </w:del>
      <w:bookmarkEnd w:id="25"/>
      <w:bookmarkEnd w:id="26"/>
    </w:p>
    <w:p w:rsidR="005A448C" w:rsidP="00727602" w:rsidRDefault="00267D18" w14:paraId="225692ED" w14:textId="0F7643F5">
      <w:pPr>
        <w:overflowPunct w:val="0"/>
        <w:autoSpaceDE w:val="0"/>
        <w:autoSpaceDN w:val="0"/>
        <w:adjustRightInd w:val="0"/>
        <w:spacing w:line="300" w:lineRule="auto"/>
        <w:jc w:val="center"/>
        <w:textAlignment w:val="baseline"/>
        <w:rPr>
          <w:rFonts w:eastAsia="DengXian"/>
          <w:bCs/>
          <w:sz w:val="18"/>
        </w:rPr>
      </w:pPr>
      <w:ins w:author="Nokia" w:date="2023-04-03T10:57:00Z" w:id="29">
        <w:r>
          <w:rPr>
            <w:rFonts w:eastAsia="DengXian"/>
            <w:bCs/>
            <w:sz w:val="18"/>
          </w:rPr>
          <w:object w:dxaOrig="11330" w:dyaOrig="11130" w14:anchorId="15568481">
            <v:shape id="_x0000_i1029" style="width:528.75pt;height:519.75pt" o:ole="" type="#_x0000_t75">
              <v:imagedata o:title="" r:id="rId22"/>
            </v:shape>
            <o:OLEObject Type="Embed" ProgID="Mscgen.Chart" ShapeID="_x0000_i1029" DrawAspect="Content" ObjectID="_1742228035" r:id="rId23"/>
          </w:object>
        </w:r>
      </w:ins>
    </w:p>
    <w:p w:rsidR="00727602" w:rsidP="00727602" w:rsidRDefault="00727602" w14:paraId="15DED761" w14:textId="0D2A63E2">
      <w:pPr>
        <w:overflowPunct w:val="0"/>
        <w:autoSpaceDE w:val="0"/>
        <w:autoSpaceDN w:val="0"/>
        <w:adjustRightInd w:val="0"/>
        <w:spacing w:line="300" w:lineRule="auto"/>
        <w:jc w:val="center"/>
        <w:textAlignment w:val="baseline"/>
        <w:rPr>
          <w:rFonts w:eastAsia="SimSun"/>
          <w:b/>
          <w:bCs/>
          <w:lang w:val="en-US" w:eastAsia="zh-CN"/>
        </w:rPr>
      </w:pPr>
      <w:r>
        <w:rPr>
          <w:b/>
          <w:lang w:eastAsia="ja-JP"/>
        </w:rPr>
        <w:t>Figure 8.2.1.Y-1</w:t>
      </w:r>
      <w:r>
        <w:rPr>
          <w:rFonts w:eastAsia="SimSun"/>
          <w:b/>
          <w:bCs/>
          <w:lang w:val="en-US" w:eastAsia="zh-CN"/>
        </w:rPr>
        <w:t xml:space="preserve">: </w:t>
      </w:r>
      <w:ins w:author="Nokia" w:date="2023-04-03T11:22:00Z" w:id="30">
        <w:r w:rsidR="008E46A9">
          <w:rPr>
            <w:rFonts w:eastAsia="SimSun"/>
            <w:b/>
            <w:bCs/>
            <w:lang w:val="en-US" w:eastAsia="zh-CN"/>
          </w:rPr>
          <w:t>I</w:t>
        </w:r>
      </w:ins>
      <w:del w:author="Nokia" w:date="2023-04-03T11:22:00Z" w:id="31">
        <w:r w:rsidDel="008E46A9">
          <w:rPr>
            <w:rFonts w:eastAsia="SimSun"/>
            <w:b/>
            <w:bCs/>
            <w:lang w:val="en-US" w:eastAsia="zh-CN"/>
          </w:rPr>
          <w:delText>i</w:delText>
        </w:r>
      </w:del>
      <w:r>
        <w:rPr>
          <w:rFonts w:eastAsia="SimSun"/>
          <w:b/>
          <w:bCs/>
          <w:lang w:val="en-US" w:eastAsia="zh-CN"/>
        </w:rPr>
        <w:t>nter gNB-DU L1/L2 Triggered Mobility</w:t>
      </w:r>
    </w:p>
    <w:p w:rsidR="00727602" w:rsidP="00727602" w:rsidRDefault="00727602" w14:paraId="20F96A4C" w14:textId="77777777">
      <w:pPr>
        <w:numPr>
          <w:ilvl w:val="0"/>
          <w:numId w:val="21"/>
        </w:numPr>
        <w:overflowPunct w:val="0"/>
        <w:autoSpaceDE w:val="0"/>
        <w:autoSpaceDN w:val="0"/>
        <w:adjustRightInd w:val="0"/>
        <w:spacing w:after="120" w:line="300" w:lineRule="auto"/>
        <w:textAlignment w:val="baseline"/>
        <w:rPr>
          <w:rFonts w:eastAsia="SimSun"/>
          <w:lang w:val="en-US" w:eastAsia="zh-CN"/>
        </w:rPr>
      </w:pPr>
      <w:r>
        <w:rPr>
          <w:rFonts w:eastAsia="SimSun"/>
          <w:lang w:val="en-US" w:eastAsia="zh-CN"/>
        </w:rPr>
        <w:t xml:space="preserve">The UE sends a </w:t>
      </w:r>
      <w:proofErr w:type="spellStart"/>
      <w:r>
        <w:rPr>
          <w:rFonts w:eastAsia="SimSun"/>
          <w:i/>
          <w:lang w:val="en-US" w:eastAsia="zh-CN"/>
        </w:rPr>
        <w:t>MeasurementReport</w:t>
      </w:r>
      <w:proofErr w:type="spellEnd"/>
      <w:r>
        <w:rPr>
          <w:rFonts w:eastAsia="SimSun"/>
          <w:lang w:val="en-US" w:eastAsia="zh-CN"/>
        </w:rPr>
        <w:t xml:space="preserve"> message (L3 measurement result </w:t>
      </w:r>
      <w:r>
        <w:rPr>
          <w:rFonts w:eastAsia="SimSun"/>
          <w:highlight w:val="yellow"/>
          <w:lang w:val="en-US" w:eastAsia="zh-CN"/>
        </w:rPr>
        <w:t>FFS</w:t>
      </w:r>
      <w:r>
        <w:rPr>
          <w:rFonts w:eastAsia="SimSun"/>
          <w:lang w:val="en-US" w:eastAsia="zh-CN"/>
        </w:rPr>
        <w:t xml:space="preserve">) to the source gNB-DU </w:t>
      </w:r>
      <w:proofErr w:type="gramStart"/>
      <w:r>
        <w:rPr>
          <w:rFonts w:eastAsia="SimSun"/>
          <w:lang w:val="en-US" w:eastAsia="zh-CN"/>
        </w:rPr>
        <w:t>containing  measurements</w:t>
      </w:r>
      <w:proofErr w:type="gramEnd"/>
      <w:r>
        <w:rPr>
          <w:rFonts w:eastAsia="SimSun"/>
          <w:lang w:val="en-US" w:eastAsia="zh-CN"/>
        </w:rPr>
        <w:t xml:space="preserve"> of neighboring cells. The source gNB-DU sends an UL RRC MESSAGE TRANSFER message conveying the received </w:t>
      </w:r>
      <w:proofErr w:type="spellStart"/>
      <w:r>
        <w:rPr>
          <w:rFonts w:eastAsia="SimSun"/>
          <w:i/>
          <w:lang w:val="en-US" w:eastAsia="zh-CN"/>
        </w:rPr>
        <w:t>MeasurementReport</w:t>
      </w:r>
      <w:proofErr w:type="spellEnd"/>
      <w:r>
        <w:rPr>
          <w:rFonts w:eastAsia="SimSun"/>
          <w:lang w:val="en-US" w:eastAsia="zh-CN"/>
        </w:rPr>
        <w:t xml:space="preserve"> message to the gNB-CU. </w:t>
      </w:r>
    </w:p>
    <w:p w:rsidR="00727602" w:rsidP="00727602" w:rsidRDefault="00727602" w14:paraId="1B6FB915" w14:textId="2A290B65">
      <w:pPr>
        <w:numPr>
          <w:ilvl w:val="0"/>
          <w:numId w:val="21"/>
        </w:numPr>
        <w:overflowPunct w:val="0"/>
        <w:autoSpaceDE w:val="0"/>
        <w:autoSpaceDN w:val="0"/>
        <w:adjustRightInd w:val="0"/>
        <w:spacing w:after="120" w:line="300" w:lineRule="auto"/>
        <w:jc w:val="both"/>
        <w:textAlignment w:val="baseline"/>
        <w:rPr>
          <w:rFonts w:eastAsia="SimSun"/>
          <w:lang w:val="en-US" w:eastAsia="zh-CN"/>
        </w:rPr>
      </w:pPr>
      <w:r>
        <w:rPr>
          <w:rFonts w:eastAsia="SimSun"/>
          <w:lang w:val="en-US" w:eastAsia="zh-CN"/>
        </w:rPr>
        <w:t xml:space="preserve">The gNB-CU determines to </w:t>
      </w:r>
      <w:proofErr w:type="gramStart"/>
      <w:r>
        <w:rPr>
          <w:rFonts w:eastAsia="SimSun"/>
          <w:lang w:val="en-US" w:eastAsia="zh-CN"/>
        </w:rPr>
        <w:t>initiate  L</w:t>
      </w:r>
      <w:proofErr w:type="gramEnd"/>
      <w:r>
        <w:rPr>
          <w:rFonts w:eastAsia="SimSun"/>
          <w:lang w:val="en-US" w:eastAsia="zh-CN"/>
        </w:rPr>
        <w:t>1/L2</w:t>
      </w:r>
      <w:r>
        <w:rPr>
          <w:rFonts w:hint="eastAsia" w:eastAsia="SimSun"/>
          <w:lang w:val="en-US" w:eastAsia="zh-CN"/>
        </w:rPr>
        <w:t xml:space="preserve"> </w:t>
      </w:r>
      <w:r>
        <w:rPr>
          <w:rFonts w:eastAsia="SimSun"/>
          <w:lang w:val="en-US" w:eastAsia="zh-CN"/>
        </w:rPr>
        <w:t xml:space="preserve">triggered mobility configuration. </w:t>
      </w:r>
    </w:p>
    <w:p w:rsidR="00727602" w:rsidP="00727602" w:rsidRDefault="00727602" w14:paraId="281C1B72" w14:textId="77777777">
      <w:pPr>
        <w:numPr>
          <w:ilvl w:val="0"/>
          <w:numId w:val="21"/>
        </w:numPr>
        <w:overflowPunct w:val="0"/>
        <w:autoSpaceDE w:val="0"/>
        <w:autoSpaceDN w:val="0"/>
        <w:adjustRightInd w:val="0"/>
        <w:spacing w:line="300" w:lineRule="auto"/>
        <w:jc w:val="both"/>
        <w:textAlignment w:val="baseline"/>
        <w:rPr>
          <w:rFonts w:eastAsia="SimSun"/>
          <w:lang w:val="en-US" w:eastAsia="zh-CN"/>
        </w:rPr>
      </w:pPr>
      <w:r>
        <w:rPr>
          <w:rFonts w:eastAsia="SimSun"/>
          <w:lang w:val="en-US" w:eastAsia="zh-CN"/>
        </w:rPr>
        <w:t xml:space="preserve">The gNB-CU sends a UE CONTEXT SETUP REQUEST message to the candidate gNB-DU, containing the target candidate cells. </w:t>
      </w:r>
    </w:p>
    <w:p w:rsidR="00727602" w:rsidP="00727602" w:rsidRDefault="00727602" w14:paraId="59559C76" w14:textId="77777777">
      <w:pPr>
        <w:overflowPunct w:val="0"/>
        <w:autoSpaceDE w:val="0"/>
        <w:autoSpaceDN w:val="0"/>
        <w:adjustRightInd w:val="0"/>
        <w:spacing w:line="300" w:lineRule="auto"/>
        <w:ind w:left="644"/>
        <w:jc w:val="both"/>
        <w:textAlignment w:val="baseline"/>
        <w:rPr>
          <w:rFonts w:eastAsia="SimSun"/>
          <w:lang w:val="en-US" w:eastAsia="zh-CN"/>
        </w:rPr>
      </w:pPr>
      <w:r>
        <w:rPr>
          <w:rFonts w:eastAsia="SimSun"/>
          <w:highlight w:val="yellow"/>
          <w:lang w:val="en-US" w:eastAsia="zh-CN"/>
        </w:rPr>
        <w:t>FFS for Step 3 and Step 4: either a single or multiple UE Context Setup procedure(s) should be used.</w:t>
      </w:r>
    </w:p>
    <w:p w:rsidR="00727602" w:rsidP="00727602" w:rsidRDefault="00727602" w14:paraId="44602F9C" w14:textId="03A6F0D2">
      <w:pPr>
        <w:numPr>
          <w:ilvl w:val="0"/>
          <w:numId w:val="21"/>
        </w:numPr>
        <w:overflowPunct w:val="0"/>
        <w:autoSpaceDE w:val="0"/>
        <w:autoSpaceDN w:val="0"/>
        <w:adjustRightInd w:val="0"/>
        <w:spacing w:line="300" w:lineRule="auto"/>
        <w:jc w:val="both"/>
        <w:textAlignment w:val="baseline"/>
        <w:rPr>
          <w:rFonts w:eastAsia="SimSun"/>
          <w:lang w:val="en-US" w:eastAsia="ja-JP"/>
        </w:rPr>
      </w:pPr>
      <w:r>
        <w:rPr>
          <w:rFonts w:eastAsia="SimSun"/>
          <w:lang w:val="en-US" w:eastAsia="zh-CN"/>
        </w:rPr>
        <w:t>If the candidate gNB-DU accept</w:t>
      </w:r>
      <w:r>
        <w:rPr>
          <w:rFonts w:hint="eastAsia" w:eastAsia="SimSun"/>
          <w:lang w:val="en-US" w:eastAsia="zh-CN"/>
        </w:rPr>
        <w:t>s</w:t>
      </w:r>
      <w:r>
        <w:rPr>
          <w:rFonts w:eastAsia="SimSun"/>
          <w:lang w:val="en-US" w:eastAsia="zh-CN"/>
        </w:rPr>
        <w:t xml:space="preserve"> the request of LTM configuration, it responds to the gNB-CU with a UE CONTEXT SETUP RESPONSE message including the </w:t>
      </w:r>
      <w:r>
        <w:rPr>
          <w:rFonts w:eastAsia="SimSun"/>
          <w:szCs w:val="22"/>
          <w:lang w:val="en-US" w:eastAsia="zh-CN"/>
        </w:rPr>
        <w:t>generated lower layer RRC configuration for the</w:t>
      </w:r>
      <w:r>
        <w:rPr>
          <w:rFonts w:eastAsia="SimSun"/>
          <w:iCs/>
          <w:lang w:val="en-US" w:eastAsia="zh-CN"/>
        </w:rPr>
        <w:t xml:space="preserve"> accepted target candidate cell(s).</w:t>
      </w:r>
    </w:p>
    <w:p w:rsidR="00727602" w:rsidP="00727602" w:rsidRDefault="00727602" w14:paraId="390F5E38" w14:textId="4C802FB5">
      <w:pPr>
        <w:numPr>
          <w:ilvl w:val="0"/>
          <w:numId w:val="21"/>
        </w:numPr>
        <w:overflowPunct w:val="0"/>
        <w:autoSpaceDE w:val="0"/>
        <w:autoSpaceDN w:val="0"/>
        <w:adjustRightInd w:val="0"/>
        <w:spacing w:line="300" w:lineRule="auto"/>
        <w:jc w:val="both"/>
        <w:textAlignment w:val="baseline"/>
        <w:rPr>
          <w:rFonts w:eastAsia="SimSun"/>
          <w:lang w:val="en-US" w:eastAsia="ko-KR"/>
        </w:rPr>
      </w:pPr>
      <w:r>
        <w:rPr>
          <w:rFonts w:eastAsia="SimSun"/>
          <w:lang w:val="en-US" w:eastAsia="zh-CN"/>
        </w:rPr>
        <w:t xml:space="preserve">The gNB-CU sends a DL RRC MESSAGE TRANSFER message to the source gNB-DU, which includes the generated </w:t>
      </w:r>
      <w:proofErr w:type="spellStart"/>
      <w:r>
        <w:rPr>
          <w:rFonts w:eastAsia="SimSun"/>
          <w:i/>
          <w:lang w:val="en-US" w:eastAsia="zh-CN"/>
        </w:rPr>
        <w:t>RRCReconfiguration</w:t>
      </w:r>
      <w:proofErr w:type="spellEnd"/>
      <w:r>
        <w:rPr>
          <w:rFonts w:eastAsia="SimSun"/>
          <w:lang w:val="en-US" w:eastAsia="zh-CN"/>
        </w:rPr>
        <w:t xml:space="preserve"> message with the L1/L2 </w:t>
      </w:r>
      <w:r>
        <w:rPr>
          <w:rFonts w:hint="eastAsia" w:eastAsia="SimSun"/>
          <w:lang w:val="en-US" w:eastAsia="zh-CN"/>
        </w:rPr>
        <w:t>triggered</w:t>
      </w:r>
      <w:r>
        <w:rPr>
          <w:rFonts w:eastAsia="SimSun"/>
          <w:lang w:val="en-US" w:eastAsia="zh-CN"/>
        </w:rPr>
        <w:t xml:space="preserve"> mobility configuration.</w:t>
      </w:r>
    </w:p>
    <w:p w:rsidR="00727602" w:rsidP="00727602" w:rsidRDefault="00727602" w14:paraId="1D9E6F6D" w14:textId="1FF22732">
      <w:pPr>
        <w:overflowPunct w:val="0"/>
        <w:autoSpaceDE w:val="0"/>
        <w:autoSpaceDN w:val="0"/>
        <w:adjustRightInd w:val="0"/>
        <w:spacing w:line="300" w:lineRule="auto"/>
        <w:ind w:left="644"/>
        <w:jc w:val="both"/>
        <w:textAlignment w:val="baseline"/>
        <w:rPr>
          <w:rFonts w:eastAsia="SimSun"/>
          <w:lang w:val="en-US" w:eastAsia="ko-KR"/>
        </w:rPr>
      </w:pPr>
      <w:r>
        <w:rPr>
          <w:rFonts w:hint="eastAsia" w:eastAsia="SimSun"/>
          <w:highlight w:val="yellow"/>
          <w:lang w:val="en-US" w:eastAsia="zh-CN"/>
        </w:rPr>
        <w:t>F</w:t>
      </w:r>
      <w:r>
        <w:rPr>
          <w:rFonts w:eastAsia="SimSun"/>
          <w:highlight w:val="yellow"/>
          <w:lang w:val="en-US" w:eastAsia="zh-CN"/>
        </w:rPr>
        <w:t xml:space="preserve">FS: whether it is DL RRC MESSAGE TRANSFER message or UE </w:t>
      </w:r>
      <w:ins w:author="Nokia" w:date="2023-04-03T11:01:00Z" w:id="32">
        <w:r w:rsidR="00C121AC">
          <w:rPr>
            <w:rFonts w:eastAsia="SimSun"/>
            <w:highlight w:val="yellow"/>
            <w:lang w:val="en-US" w:eastAsia="zh-CN"/>
          </w:rPr>
          <w:t>CONTEX</w:t>
        </w:r>
      </w:ins>
      <w:ins w:author="Nokia" w:date="2023-04-03T11:02:00Z" w:id="33">
        <w:r w:rsidR="00C121AC">
          <w:rPr>
            <w:rFonts w:eastAsia="SimSun"/>
            <w:highlight w:val="yellow"/>
            <w:lang w:val="en-US" w:eastAsia="zh-CN"/>
          </w:rPr>
          <w:t xml:space="preserve">T MODIFICATION </w:t>
        </w:r>
        <w:proofErr w:type="spellStart"/>
        <w:r w:rsidR="00C121AC">
          <w:rPr>
            <w:rFonts w:eastAsia="SimSun"/>
            <w:highlight w:val="yellow"/>
            <w:lang w:val="en-US" w:eastAsia="zh-CN"/>
          </w:rPr>
          <w:t>REQUEST</w:t>
        </w:r>
      </w:ins>
      <w:del w:author="Nokia" w:date="2023-04-03T11:02:00Z" w:id="34">
        <w:r w:rsidDel="00C121AC">
          <w:rPr>
            <w:rFonts w:eastAsia="SimSun"/>
            <w:highlight w:val="yellow"/>
            <w:lang w:val="en-US" w:eastAsia="zh-CN"/>
          </w:rPr>
          <w:delText>Context Modification Reques</w:delText>
        </w:r>
      </w:del>
      <w:r>
        <w:rPr>
          <w:rFonts w:eastAsia="SimSun"/>
          <w:highlight w:val="yellow"/>
          <w:lang w:val="en-US" w:eastAsia="zh-CN"/>
        </w:rPr>
        <w:t>t</w:t>
      </w:r>
      <w:proofErr w:type="spellEnd"/>
      <w:r>
        <w:rPr>
          <w:rFonts w:eastAsia="SimSun"/>
          <w:highlight w:val="yellow"/>
          <w:lang w:val="en-US" w:eastAsia="zh-CN"/>
        </w:rPr>
        <w:t xml:space="preserve"> message.</w:t>
      </w:r>
    </w:p>
    <w:p w:rsidR="00727602" w:rsidP="00727602" w:rsidRDefault="00727602" w14:paraId="62255D58" w14:textId="77777777">
      <w:pPr>
        <w:numPr>
          <w:ilvl w:val="0"/>
          <w:numId w:val="21"/>
        </w:numPr>
        <w:overflowPunct w:val="0"/>
        <w:autoSpaceDE w:val="0"/>
        <w:autoSpaceDN w:val="0"/>
        <w:adjustRightInd w:val="0"/>
        <w:spacing w:after="120" w:line="300" w:lineRule="auto"/>
        <w:jc w:val="both"/>
        <w:textAlignment w:val="baseline"/>
        <w:rPr>
          <w:rFonts w:eastAsia="Malgun Gothic"/>
          <w:lang w:eastAsia="zh-CN"/>
        </w:rPr>
      </w:pPr>
      <w:r>
        <w:rPr>
          <w:rFonts w:eastAsia="Malgun Gothic"/>
          <w:lang w:eastAsia="zh-CN"/>
        </w:rPr>
        <w:t xml:space="preserve">The source gNB-DU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p>
    <w:p w:rsidR="00727602" w:rsidP="00727602" w:rsidRDefault="00727602" w14:paraId="4E7AF460" w14:textId="77777777">
      <w:pPr>
        <w:numPr>
          <w:ilvl w:val="0"/>
          <w:numId w:val="21"/>
        </w:numPr>
        <w:overflowPunct w:val="0"/>
        <w:autoSpaceDE w:val="0"/>
        <w:autoSpaceDN w:val="0"/>
        <w:adjustRightInd w:val="0"/>
        <w:spacing w:line="300" w:lineRule="auto"/>
        <w:jc w:val="both"/>
        <w:textAlignment w:val="baseline"/>
        <w:rPr>
          <w:rFonts w:eastAsia="SimSun"/>
          <w:lang w:val="en-US" w:eastAsia="ja-JP"/>
        </w:rPr>
      </w:pPr>
      <w:r>
        <w:rPr>
          <w:rFonts w:eastAsia="SimSun"/>
          <w:lang w:val="en-US" w:eastAsia="zh-CN"/>
        </w:rPr>
        <w:t xml:space="preserve">The UE responds to the source gNB-DU with an </w:t>
      </w:r>
      <w:proofErr w:type="spellStart"/>
      <w:r>
        <w:rPr>
          <w:rFonts w:eastAsia="SimSun"/>
          <w:i/>
          <w:lang w:val="en-US" w:eastAsia="zh-CN"/>
        </w:rPr>
        <w:t>RRCReconfigurationComplete</w:t>
      </w:r>
      <w:proofErr w:type="spellEnd"/>
      <w:r>
        <w:rPr>
          <w:rFonts w:eastAsia="SimSun"/>
          <w:lang w:val="en-US" w:eastAsia="zh-CN"/>
        </w:rPr>
        <w:t xml:space="preserve"> message.</w:t>
      </w:r>
    </w:p>
    <w:p w:rsidR="00727602" w:rsidP="00727602" w:rsidRDefault="00727602" w14:paraId="5DFDE6EE" w14:textId="77777777">
      <w:pPr>
        <w:numPr>
          <w:ilvl w:val="0"/>
          <w:numId w:val="21"/>
        </w:numPr>
        <w:overflowPunct w:val="0"/>
        <w:autoSpaceDE w:val="0"/>
        <w:autoSpaceDN w:val="0"/>
        <w:adjustRightInd w:val="0"/>
        <w:spacing w:line="300" w:lineRule="auto"/>
        <w:jc w:val="both"/>
        <w:textAlignment w:val="baseline"/>
        <w:rPr>
          <w:rFonts w:eastAsia="SimSun"/>
          <w:lang w:val="en-US" w:eastAsia="ja-JP"/>
        </w:rPr>
      </w:pPr>
      <w:r>
        <w:rPr>
          <w:rFonts w:eastAsia="SimSun"/>
          <w:lang w:val="en-US" w:eastAsia="zh-CN"/>
        </w:rPr>
        <w:t>The source gNB-DU forwards the</w:t>
      </w:r>
      <w:r>
        <w:rPr>
          <w:rFonts w:eastAsia="SimSun"/>
          <w:i/>
          <w:lang w:val="en-US" w:eastAsia="zh-CN"/>
        </w:rPr>
        <w:t xml:space="preserve"> </w:t>
      </w:r>
      <w:proofErr w:type="spellStart"/>
      <w:r>
        <w:rPr>
          <w:rFonts w:eastAsia="SimSun"/>
          <w:i/>
          <w:lang w:val="en-US" w:eastAsia="zh-CN"/>
        </w:rPr>
        <w:t>RRCReconfigurationComplete</w:t>
      </w:r>
      <w:proofErr w:type="spellEnd"/>
      <w:r>
        <w:rPr>
          <w:rFonts w:eastAsia="SimSun"/>
          <w:lang w:val="en-US" w:eastAsia="zh-CN"/>
        </w:rPr>
        <w:t xml:space="preserve"> message to the gNB-CU via an UL RRC MESSAGE TRANSFER message. </w:t>
      </w:r>
    </w:p>
    <w:p w:rsidR="00727602" w:rsidP="00727602" w:rsidRDefault="00727602" w14:paraId="7091336A" w14:textId="287C82F7">
      <w:pPr>
        <w:overflowPunct w:val="0"/>
        <w:autoSpaceDE w:val="0"/>
        <w:autoSpaceDN w:val="0"/>
        <w:adjustRightInd w:val="0"/>
        <w:spacing w:line="300" w:lineRule="auto"/>
        <w:ind w:left="644"/>
        <w:jc w:val="both"/>
        <w:textAlignment w:val="baseline"/>
        <w:rPr>
          <w:rFonts w:eastAsia="SimSun"/>
          <w:lang w:val="en-US" w:eastAsia="ja-JP"/>
        </w:rPr>
      </w:pPr>
      <w:r>
        <w:rPr>
          <w:rFonts w:hint="eastAsia" w:eastAsia="SimSun"/>
          <w:highlight w:val="yellow"/>
          <w:lang w:val="en-US" w:eastAsia="zh-CN"/>
        </w:rPr>
        <w:t>F</w:t>
      </w:r>
      <w:r>
        <w:rPr>
          <w:rFonts w:eastAsia="SimSun"/>
          <w:highlight w:val="yellow"/>
          <w:lang w:val="en-US" w:eastAsia="zh-CN"/>
        </w:rPr>
        <w:t xml:space="preserve">FS: whether it is UL RRC MESSAGE TRANSFER message or UE </w:t>
      </w:r>
      <w:ins w:author="Nokia" w:date="2023-04-03T11:02:00Z" w:id="35">
        <w:r w:rsidR="00C121AC">
          <w:rPr>
            <w:rFonts w:eastAsia="SimSun"/>
            <w:highlight w:val="yellow"/>
            <w:lang w:val="en-US" w:eastAsia="zh-CN"/>
          </w:rPr>
          <w:t>CONTEXT MODIFICATION RESPONSE</w:t>
        </w:r>
      </w:ins>
      <w:del w:author="Nokia" w:date="2023-04-03T11:02:00Z" w:id="36">
        <w:r w:rsidDel="00C121AC">
          <w:rPr>
            <w:rFonts w:eastAsia="SimSun"/>
            <w:highlight w:val="yellow"/>
            <w:lang w:val="en-US" w:eastAsia="zh-CN"/>
          </w:rPr>
          <w:delText>Context Modification Response</w:delText>
        </w:r>
      </w:del>
      <w:r>
        <w:rPr>
          <w:rFonts w:eastAsia="SimSun"/>
          <w:highlight w:val="yellow"/>
          <w:lang w:val="en-US" w:eastAsia="zh-CN"/>
        </w:rPr>
        <w:t xml:space="preserve"> message.</w:t>
      </w:r>
    </w:p>
    <w:p w:rsidR="00727602" w:rsidP="00727602" w:rsidRDefault="00727602" w14:paraId="0D6E6C7C" w14:textId="77777777">
      <w:pPr>
        <w:numPr>
          <w:ilvl w:val="0"/>
          <w:numId w:val="21"/>
        </w:numPr>
        <w:overflowPunct w:val="0"/>
        <w:autoSpaceDE w:val="0"/>
        <w:autoSpaceDN w:val="0"/>
        <w:adjustRightInd w:val="0"/>
        <w:spacing w:after="120" w:line="300" w:lineRule="auto"/>
        <w:jc w:val="both"/>
        <w:textAlignment w:val="baseline"/>
        <w:rPr>
          <w:rFonts w:ascii="Times" w:hAnsi="Times" w:eastAsia="Malgun Gothic"/>
          <w:szCs w:val="22"/>
          <w:lang w:eastAsia="zh-CN"/>
        </w:rPr>
      </w:pPr>
      <w:r>
        <w:rPr>
          <w:rFonts w:ascii="Times" w:hAnsi="Times" w:eastAsia="Malgun Gothic"/>
          <w:szCs w:val="22"/>
          <w:lang w:eastAsia="zh-CN"/>
        </w:rPr>
        <w:t xml:space="preserve">The UE sends </w:t>
      </w:r>
      <w:r>
        <w:rPr>
          <w:rFonts w:hint="eastAsia" w:ascii="Times" w:hAnsi="Times" w:eastAsia="Malgun Gothic"/>
          <w:szCs w:val="22"/>
          <w:lang w:val="en-US" w:eastAsia="zh-CN"/>
        </w:rPr>
        <w:t xml:space="preserve">the </w:t>
      </w:r>
      <w:r>
        <w:rPr>
          <w:rFonts w:ascii="Times" w:hAnsi="Times" w:eastAsia="Malgun Gothic"/>
          <w:szCs w:val="22"/>
          <w:lang w:eastAsia="zh-CN"/>
        </w:rPr>
        <w:t xml:space="preserve">lower layer measurement result to the source gNB-DU. </w:t>
      </w:r>
    </w:p>
    <w:p w:rsidR="00727602" w:rsidP="00727602" w:rsidRDefault="00727602" w14:paraId="60449801" w14:textId="77777777">
      <w:pPr>
        <w:numPr>
          <w:ilvl w:val="0"/>
          <w:numId w:val="21"/>
        </w:numPr>
        <w:overflowPunct w:val="0"/>
        <w:autoSpaceDE w:val="0"/>
        <w:autoSpaceDN w:val="0"/>
        <w:adjustRightInd w:val="0"/>
        <w:spacing w:after="120" w:line="300" w:lineRule="auto"/>
        <w:jc w:val="both"/>
        <w:textAlignment w:val="baseline"/>
        <w:rPr>
          <w:rFonts w:eastAsia="Malgun Gothic"/>
          <w:lang w:eastAsia="zh-CN"/>
        </w:rPr>
      </w:pPr>
      <w:r>
        <w:rPr>
          <w:rFonts w:eastAsia="Malgun Gothic"/>
          <w:lang w:eastAsia="zh-CN"/>
        </w:rPr>
        <w:t>The source gNB-DU decides to execute L1/</w:t>
      </w:r>
      <w:r>
        <w:rPr>
          <w:rFonts w:hint="eastAsia" w:eastAsia="Malgun Gothic"/>
          <w:lang w:val="en-US" w:eastAsia="zh-CN"/>
        </w:rPr>
        <w:t>L</w:t>
      </w:r>
      <w:r>
        <w:rPr>
          <w:rFonts w:eastAsia="Malgun Gothic"/>
          <w:lang w:eastAsia="zh-CN"/>
        </w:rPr>
        <w:t>2 triggered mobility to a candidate target cell.</w:t>
      </w:r>
    </w:p>
    <w:p w:rsidR="00727602" w:rsidP="00727602" w:rsidRDefault="00727602" w14:paraId="428838BA" w14:textId="6CB3179B">
      <w:pPr>
        <w:overflowPunct w:val="0"/>
        <w:autoSpaceDE w:val="0"/>
        <w:autoSpaceDN w:val="0"/>
        <w:adjustRightInd w:val="0"/>
        <w:spacing w:after="120" w:line="300" w:lineRule="auto"/>
        <w:ind w:left="644"/>
        <w:jc w:val="both"/>
        <w:textAlignment w:val="baseline"/>
        <w:rPr>
          <w:rFonts w:eastAsia="Malgun Gothic"/>
          <w:lang w:eastAsia="zh-CN"/>
        </w:rPr>
      </w:pPr>
      <w:r>
        <w:rPr>
          <w:rFonts w:eastAsia="Malgun Gothic"/>
          <w:highlight w:val="yellow"/>
          <w:lang w:eastAsia="zh-CN"/>
        </w:rPr>
        <w:t xml:space="preserve">FFS: Notifying the LTM </w:t>
      </w:r>
      <w:r>
        <w:rPr>
          <w:rFonts w:hint="eastAsia" w:eastAsia="Malgun Gothic"/>
          <w:highlight w:val="yellow"/>
          <w:lang w:val="en-US" w:eastAsia="zh-CN"/>
        </w:rPr>
        <w:t>triggering</w:t>
      </w:r>
      <w:r>
        <w:rPr>
          <w:rFonts w:eastAsia="Malgun Gothic"/>
          <w:highlight w:val="yellow"/>
          <w:lang w:eastAsia="zh-CN"/>
        </w:rPr>
        <w:t xml:space="preserve"> decision to the other nodes as well.</w:t>
      </w:r>
    </w:p>
    <w:p w:rsidR="00727602" w:rsidP="00727602" w:rsidRDefault="00727602" w14:paraId="7EF513A7" w14:textId="10444283">
      <w:pPr>
        <w:numPr>
          <w:ilvl w:val="0"/>
          <w:numId w:val="21"/>
        </w:numPr>
        <w:overflowPunct w:val="0"/>
        <w:autoSpaceDE w:val="0"/>
        <w:autoSpaceDN w:val="0"/>
        <w:adjustRightInd w:val="0"/>
        <w:spacing w:after="120" w:line="300" w:lineRule="auto"/>
        <w:jc w:val="both"/>
        <w:textAlignment w:val="baseline"/>
        <w:rPr>
          <w:rFonts w:ascii="Times" w:hAnsi="Times" w:eastAsia="Malgun Gothic"/>
          <w:szCs w:val="22"/>
          <w:lang w:eastAsia="zh-CN"/>
        </w:rPr>
      </w:pPr>
      <w:r>
        <w:rPr>
          <w:rFonts w:ascii="Times" w:hAnsi="Times" w:eastAsia="Malgun Gothic"/>
          <w:szCs w:val="22"/>
          <w:lang w:eastAsia="zh-CN"/>
        </w:rPr>
        <w:t xml:space="preserve">The source gNB-DU sends </w:t>
      </w:r>
      <w:r>
        <w:rPr>
          <w:rFonts w:hint="eastAsia" w:ascii="Times" w:hAnsi="Times" w:eastAsia="Malgun Gothic"/>
          <w:szCs w:val="22"/>
          <w:lang w:val="en-US" w:eastAsia="zh-CN"/>
        </w:rPr>
        <w:t>LTM</w:t>
      </w:r>
      <w:r>
        <w:rPr>
          <w:rFonts w:ascii="Times" w:hAnsi="Times" w:eastAsia="Malgun Gothic"/>
          <w:szCs w:val="22"/>
          <w:lang w:eastAsia="zh-CN"/>
        </w:rPr>
        <w:t xml:space="preserve"> command to the UE. </w:t>
      </w:r>
    </w:p>
    <w:p w:rsidR="00727602" w:rsidP="00727602" w:rsidRDefault="00727602" w14:paraId="1AFFF6F0" w14:textId="2B172CD7">
      <w:pPr>
        <w:overflowPunct w:val="0"/>
        <w:autoSpaceDE w:val="0"/>
        <w:autoSpaceDN w:val="0"/>
        <w:adjustRightInd w:val="0"/>
        <w:spacing w:after="120" w:line="300" w:lineRule="auto"/>
        <w:ind w:firstLine="280"/>
        <w:jc w:val="both"/>
        <w:textAlignment w:val="baseline"/>
        <w:rPr>
          <w:rFonts w:eastAsia="Malgun Gothic"/>
          <w:highlight w:val="yellow"/>
          <w:lang w:eastAsia="zh-CN"/>
        </w:rPr>
      </w:pPr>
      <w:r>
        <w:rPr>
          <w:rFonts w:eastAsia="Malgun Gothic"/>
          <w:highlight w:val="yellow"/>
          <w:lang w:eastAsia="zh-CN"/>
        </w:rPr>
        <w:t xml:space="preserve">Editor’s note:  The </w:t>
      </w:r>
      <w:r>
        <w:rPr>
          <w:rFonts w:hint="eastAsia" w:eastAsia="Malgun Gothic"/>
          <w:highlight w:val="yellow"/>
          <w:lang w:val="en-US" w:eastAsia="zh-CN"/>
        </w:rPr>
        <w:t>LTM</w:t>
      </w:r>
      <w:r>
        <w:rPr>
          <w:rFonts w:hint="eastAsia" w:eastAsia="Malgun Gothic"/>
          <w:highlight w:val="yellow"/>
          <w:lang w:eastAsia="zh-CN"/>
        </w:rPr>
        <w:t xml:space="preserve"> command</w:t>
      </w:r>
      <w:r>
        <w:rPr>
          <w:rFonts w:eastAsia="Malgun Gothic"/>
          <w:highlight w:val="yellow"/>
          <w:lang w:eastAsia="zh-CN"/>
        </w:rPr>
        <w:t xml:space="preserve"> needs to be updated according to RAN2’s discussion.</w:t>
      </w:r>
    </w:p>
    <w:p w:rsidRPr="003E3110" w:rsidR="00727602" w:rsidP="00727602" w:rsidRDefault="00727602" w14:paraId="68B12608" w14:textId="04EE3AFE">
      <w:pPr>
        <w:numPr>
          <w:ilvl w:val="0"/>
          <w:numId w:val="21"/>
        </w:numPr>
        <w:overflowPunct w:val="0"/>
        <w:autoSpaceDE w:val="0"/>
        <w:autoSpaceDN w:val="0"/>
        <w:adjustRightInd w:val="0"/>
        <w:spacing w:after="120" w:line="300" w:lineRule="auto"/>
        <w:jc w:val="both"/>
        <w:textAlignment w:val="baseline"/>
        <w:rPr>
          <w:rFonts w:eastAsia="Malgun Gothic"/>
          <w:lang w:eastAsia="zh-CN"/>
          <w:rPrChange w:author="Nokia" w:date="2023-04-03T11:08:00Z" w:id="37">
            <w:rPr>
              <w:rFonts w:eastAsia="Malgun Gothic"/>
              <w:highlight w:val="yellow"/>
              <w:lang w:eastAsia="zh-CN"/>
            </w:rPr>
          </w:rPrChange>
        </w:rPr>
      </w:pPr>
      <w:r w:rsidRPr="003E3110">
        <w:rPr>
          <w:lang w:eastAsia="zh-CN"/>
          <w:rPrChange w:author="Nokia" w:date="2023-04-03T11:08:00Z" w:id="38">
            <w:rPr>
              <w:highlight w:val="yellow"/>
              <w:lang w:eastAsia="zh-CN"/>
            </w:rPr>
          </w:rPrChange>
        </w:rPr>
        <w:t xml:space="preserve">The </w:t>
      </w:r>
      <w:r w:rsidRPr="003E3110">
        <w:rPr>
          <w:lang w:val="en-US" w:eastAsia="zh-CN"/>
          <w:rPrChange w:author="Nokia" w:date="2023-04-03T11:08:00Z" w:id="39">
            <w:rPr>
              <w:highlight w:val="yellow"/>
              <w:lang w:val="en-US" w:eastAsia="zh-CN"/>
            </w:rPr>
          </w:rPrChange>
        </w:rPr>
        <w:t xml:space="preserve">source </w:t>
      </w:r>
      <w:r w:rsidRPr="003E3110">
        <w:rPr>
          <w:lang w:eastAsia="zh-CN"/>
          <w:rPrChange w:author="Nokia" w:date="2023-04-03T11:08:00Z" w:id="40">
            <w:rPr>
              <w:highlight w:val="yellow"/>
              <w:lang w:eastAsia="zh-CN"/>
            </w:rPr>
          </w:rPrChange>
        </w:rPr>
        <w:t>gNB-DU signals the gNB-CU about the initiation of the L1/L2 triggered mobility command to the UE</w:t>
      </w:r>
      <w:r w:rsidRPr="003E3110">
        <w:rPr>
          <w:lang w:val="en-US" w:eastAsia="zh-CN"/>
          <w:rPrChange w:author="Nokia" w:date="2023-04-03T11:08:00Z" w:id="41">
            <w:rPr>
              <w:highlight w:val="yellow"/>
              <w:lang w:val="en-US" w:eastAsia="zh-CN"/>
            </w:rPr>
          </w:rPrChange>
        </w:rPr>
        <w:t xml:space="preserve"> including the Target cell ID</w:t>
      </w:r>
      <w:ins w:author="Nokia" w:date="2023-04-03T11:08:00Z" w:id="42">
        <w:r w:rsidRPr="003E3110" w:rsidR="003E3110">
          <w:rPr>
            <w:lang w:val="en-US" w:eastAsia="zh-CN"/>
            <w:rPrChange w:author="Nokia" w:date="2023-04-03T11:08:00Z" w:id="43">
              <w:rPr>
                <w:highlight w:val="yellow"/>
                <w:lang w:val="en-US" w:eastAsia="zh-CN"/>
              </w:rPr>
            </w:rPrChange>
          </w:rPr>
          <w:t xml:space="preserve"> via an LTM CELL SWITCH NOTIFICATION message</w:t>
        </w:r>
      </w:ins>
      <w:r w:rsidRPr="003E3110">
        <w:rPr>
          <w:lang w:eastAsia="zh-CN"/>
          <w:rPrChange w:author="Nokia" w:date="2023-04-03T11:08:00Z" w:id="44">
            <w:rPr>
              <w:highlight w:val="yellow"/>
              <w:lang w:eastAsia="zh-CN"/>
            </w:rPr>
          </w:rPrChange>
        </w:rPr>
        <w:t>.</w:t>
      </w:r>
    </w:p>
    <w:p w:rsidR="00727602" w:rsidP="00727602" w:rsidRDefault="00727602" w14:paraId="6F0D00BB" w14:textId="77777777">
      <w:pPr>
        <w:numPr>
          <w:ilvl w:val="255"/>
          <w:numId w:val="0"/>
        </w:numPr>
        <w:overflowPunct w:val="0"/>
        <w:autoSpaceDE w:val="0"/>
        <w:autoSpaceDN w:val="0"/>
        <w:adjustRightInd w:val="0"/>
        <w:spacing w:after="120" w:line="300" w:lineRule="auto"/>
        <w:ind w:left="284"/>
        <w:jc w:val="both"/>
        <w:textAlignment w:val="baseline"/>
        <w:rPr>
          <w:rFonts w:eastAsia="Malgun Gothic"/>
          <w:highlight w:val="yellow"/>
          <w:lang w:eastAsia="zh-CN"/>
        </w:rPr>
      </w:pPr>
      <w:del w:author="Nokia" w:date="2023-04-03T11:37:00Z" w:id="45">
        <w:r w:rsidDel="00677BB8">
          <w:rPr>
            <w:rFonts w:hint="eastAsia" w:eastAsia="Malgun Gothic"/>
            <w:highlight w:val="yellow"/>
            <w:lang w:eastAsia="zh-CN"/>
          </w:rPr>
          <w:delText>FFS: introduce new message or reuse legacy message.</w:delText>
        </w:r>
      </w:del>
    </w:p>
    <w:p w:rsidR="00727602" w:rsidP="00727602" w:rsidRDefault="00727602" w14:paraId="60E2017D" w14:textId="7D1BC280">
      <w:pPr>
        <w:numPr>
          <w:ilvl w:val="0"/>
          <w:numId w:val="21"/>
        </w:numPr>
        <w:overflowPunct w:val="0"/>
        <w:autoSpaceDE w:val="0"/>
        <w:autoSpaceDN w:val="0"/>
        <w:adjustRightInd w:val="0"/>
        <w:spacing w:after="120" w:line="300" w:lineRule="auto"/>
        <w:jc w:val="both"/>
        <w:textAlignment w:val="baseline"/>
        <w:rPr>
          <w:highlight w:val="yellow"/>
          <w:lang w:eastAsia="zh-CN"/>
        </w:rPr>
      </w:pPr>
      <w:r>
        <w:rPr>
          <w:highlight w:val="yellow"/>
          <w:lang w:eastAsia="zh-CN"/>
        </w:rPr>
        <w:t>FFS:  how the target gNB-DU detects the UE access</w:t>
      </w:r>
      <w:del w:author="Nokia" w:date="2023-04-03T11:06:00Z" w:id="46">
        <w:r w:rsidDel="00C729AD">
          <w:rPr>
            <w:highlight w:val="yellow"/>
            <w:lang w:eastAsia="zh-CN"/>
          </w:rPr>
          <w:delText xml:space="preserve"> and whether there is an F1 impact</w:delText>
        </w:r>
      </w:del>
      <w:r>
        <w:rPr>
          <w:highlight w:val="yellow"/>
          <w:lang w:eastAsia="zh-CN"/>
        </w:rPr>
        <w:t>.</w:t>
      </w:r>
    </w:p>
    <w:p w:rsidR="00727602" w:rsidP="00727602" w:rsidRDefault="00727602" w14:paraId="5960067B" w14:textId="77777777">
      <w:pPr>
        <w:numPr>
          <w:ilvl w:val="0"/>
          <w:numId w:val="21"/>
        </w:numPr>
        <w:overflowPunct w:val="0"/>
        <w:autoSpaceDE w:val="0"/>
        <w:autoSpaceDN w:val="0"/>
        <w:adjustRightInd w:val="0"/>
        <w:spacing w:after="120" w:line="300" w:lineRule="auto"/>
        <w:jc w:val="both"/>
        <w:textAlignment w:val="baseline"/>
        <w:rPr>
          <w:rFonts w:ascii="Times" w:hAnsi="Times" w:eastAsia="Malgun Gothic"/>
          <w:szCs w:val="22"/>
          <w:lang w:eastAsia="zh-CN"/>
        </w:rPr>
      </w:pPr>
      <w:bookmarkStart w:name="OLE_LINK1" w:id="47"/>
      <w:r>
        <w:rPr>
          <w:rFonts w:ascii="Times" w:hAnsi="Times" w:eastAsia="Malgun Gothic"/>
          <w:szCs w:val="22"/>
          <w:lang w:eastAsia="zh-CN"/>
        </w:rPr>
        <w:t xml:space="preserve">The target gNB-DU sends the ACCESS SUCCESS message to the gNB-CU with the target </w:t>
      </w:r>
      <w:r>
        <w:rPr>
          <w:rFonts w:hint="eastAsia" w:ascii="Times" w:hAnsi="Times" w:eastAsia="Malgun Gothic"/>
          <w:szCs w:val="22"/>
          <w:lang w:val="en-US" w:eastAsia="zh-CN"/>
        </w:rPr>
        <w:t>c</w:t>
      </w:r>
      <w:r>
        <w:rPr>
          <w:rFonts w:ascii="Times" w:hAnsi="Times" w:eastAsia="Malgun Gothic"/>
          <w:szCs w:val="22"/>
          <w:lang w:eastAsia="zh-CN"/>
        </w:rPr>
        <w:t>ell ID.</w:t>
      </w:r>
      <w:bookmarkEnd w:id="47"/>
      <w:r>
        <w:rPr>
          <w:rFonts w:ascii="Times" w:hAnsi="Times" w:eastAsia="Malgun Gothic"/>
          <w:szCs w:val="22"/>
          <w:lang w:eastAsia="zh-CN"/>
        </w:rPr>
        <w:t xml:space="preserve"> </w:t>
      </w:r>
    </w:p>
    <w:p w:rsidR="00727602" w:rsidP="00727602" w:rsidRDefault="0002351A" w14:paraId="53E57001" w14:textId="77755C43">
      <w:pPr>
        <w:numPr>
          <w:ilvl w:val="0"/>
          <w:numId w:val="21"/>
        </w:numPr>
        <w:overflowPunct w:val="0"/>
        <w:autoSpaceDE w:val="0"/>
        <w:autoSpaceDN w:val="0"/>
        <w:adjustRightInd w:val="0"/>
        <w:spacing w:after="120" w:line="300" w:lineRule="auto"/>
        <w:jc w:val="both"/>
        <w:textAlignment w:val="baseline"/>
        <w:rPr>
          <w:lang w:eastAsia="zh-CN"/>
        </w:rPr>
      </w:pPr>
      <w:ins w:author="Nokia" w:date="2023-04-03T11:06:00Z" w:id="48">
        <w:r>
          <w:rPr>
            <w:rFonts w:eastAsia="Malgun Gothic"/>
          </w:rPr>
          <w:t xml:space="preserve">The gNB-CU may </w:t>
        </w:r>
      </w:ins>
      <w:ins w:author="Nokia" w:date="2023-04-03T11:07:00Z" w:id="49">
        <w:r w:rsidR="00C729AD">
          <w:rPr>
            <w:rFonts w:eastAsia="Malgun Gothic"/>
          </w:rPr>
          <w:t xml:space="preserve">release the resources of prepared cells </w:t>
        </w:r>
        <w:r w:rsidR="003E3110">
          <w:rPr>
            <w:rFonts w:eastAsia="Malgun Gothic"/>
          </w:rPr>
          <w:t>in the source gNB-DU</w:t>
        </w:r>
      </w:ins>
      <w:ins w:author="Nokia" w:date="2023-04-03T11:06:00Z" w:id="50">
        <w:r>
          <w:rPr>
            <w:rFonts w:eastAsia="Malgun Gothic"/>
          </w:rPr>
          <w:t xml:space="preserve">. </w:t>
        </w:r>
      </w:ins>
      <w:del w:author="Nokia" w:date="2023-04-03T11:06:00Z" w:id="51">
        <w:r w:rsidDel="0002351A" w:rsidR="00727602">
          <w:rPr>
            <w:highlight w:val="yellow"/>
            <w:lang w:eastAsia="zh-CN"/>
          </w:rPr>
          <w:delText>FFS: For inter-DU L1/L2 Triggered Mobility, whether and how to release the source cell/prepared cells’ resources in the source gNB-DU is FFS.</w:delText>
        </w:r>
      </w:del>
    </w:p>
    <w:p w:rsidR="00727602" w:rsidP="00727602" w:rsidRDefault="00727602" w14:paraId="2406AF9B" w14:textId="77777777">
      <w:pPr>
        <w:rPr>
          <w:b/>
          <w:color w:val="FF0000"/>
          <w:lang w:eastAsia="zh-CN"/>
        </w:rPr>
      </w:pPr>
    </w:p>
    <w:p w:rsidR="003A0B0D" w:rsidP="00115BB7" w:rsidRDefault="003A0B0D" w14:paraId="2484FAAC" w14:textId="77777777"/>
    <w:p w:rsidR="000C0C13" w:rsidP="00115BB7" w:rsidRDefault="000C0C13" w14:paraId="33590272" w14:textId="77777777"/>
    <w:p w:rsidRPr="00115BB7" w:rsidR="00115BB7" w:rsidP="00115BB7" w:rsidRDefault="00115BB7" w14:paraId="72BFCFF3" w14:textId="418B3C4E">
      <w:pPr>
        <w:jc w:val="center"/>
        <w:rPr>
          <w:rFonts w:eastAsia="SimSun"/>
          <w:b/>
          <w:noProof/>
          <w:color w:val="FF0000"/>
          <w:lang w:eastAsia="zh-CN"/>
        </w:rPr>
      </w:pPr>
      <w:r w:rsidRPr="00115BB7">
        <w:rPr>
          <w:rFonts w:eastAsia="SimSun"/>
          <w:b/>
          <w:noProof/>
          <w:color w:val="FF0000"/>
          <w:highlight w:val="yellow"/>
          <w:lang w:eastAsia="zh-CN"/>
        </w:rPr>
        <w:t>--------------------------------------------------------- end of change -------------------------------------------------------------</w:t>
      </w:r>
    </w:p>
    <w:p w:rsidR="00657C1E" w:rsidP="00657C1E" w:rsidRDefault="00657C1E" w14:paraId="41EB9FDC" w14:textId="77777777">
      <w:pPr>
        <w:overflowPunct w:val="0"/>
        <w:autoSpaceDE w:val="0"/>
        <w:autoSpaceDN w:val="0"/>
        <w:adjustRightInd w:val="0"/>
        <w:textAlignment w:val="baseline"/>
        <w:rPr>
          <w:lang w:val="en-US"/>
        </w:rPr>
      </w:pPr>
    </w:p>
    <w:p w:rsidR="00134B0A" w:rsidP="00657C1E" w:rsidRDefault="00134B0A" w14:paraId="775995AB" w14:textId="77777777">
      <w:pPr>
        <w:overflowPunct w:val="0"/>
        <w:autoSpaceDE w:val="0"/>
        <w:autoSpaceDN w:val="0"/>
        <w:adjustRightInd w:val="0"/>
        <w:textAlignment w:val="baseline"/>
        <w:rPr>
          <w:lang w:val="en-US"/>
        </w:rPr>
      </w:pPr>
    </w:p>
    <w:p w:rsidRPr="00115BB7" w:rsidR="00134B0A" w:rsidP="00134B0A" w:rsidRDefault="00134B0A" w14:paraId="738FB43B" w14:textId="77777777">
      <w:pPr>
        <w:jc w:val="center"/>
        <w:rPr>
          <w:rFonts w:eastAsia="SimSun"/>
          <w:b/>
          <w:noProof/>
          <w:color w:val="FF0000"/>
          <w:lang w:eastAsia="zh-CN"/>
        </w:rPr>
      </w:pPr>
      <w:r w:rsidRPr="00115BB7">
        <w:rPr>
          <w:rFonts w:eastAsia="SimSun"/>
          <w:b/>
          <w:noProof/>
          <w:color w:val="FF0000"/>
          <w:highlight w:val="yellow"/>
          <w:lang w:eastAsia="zh-CN"/>
        </w:rPr>
        <w:t xml:space="preserve">--------------------------------------------------------- </w:t>
      </w:r>
      <w:r>
        <w:rPr>
          <w:rFonts w:eastAsia="SimSun"/>
          <w:b/>
          <w:noProof/>
          <w:color w:val="FF0000"/>
          <w:highlight w:val="yellow"/>
          <w:lang w:eastAsia="zh-CN"/>
        </w:rPr>
        <w:t xml:space="preserve">start </w:t>
      </w:r>
      <w:r w:rsidRPr="00115BB7">
        <w:rPr>
          <w:rFonts w:eastAsia="SimSun"/>
          <w:b/>
          <w:noProof/>
          <w:color w:val="FF0000"/>
          <w:highlight w:val="yellow"/>
          <w:lang w:eastAsia="zh-CN"/>
        </w:rPr>
        <w:t>of change -------------------------------------------------------------</w:t>
      </w:r>
    </w:p>
    <w:p w:rsidR="00134B0A" w:rsidP="00134B0A" w:rsidRDefault="00134B0A" w14:paraId="6B02271A" w14:textId="77777777"/>
    <w:p w:rsidR="002F469B" w:rsidP="002F469B" w:rsidRDefault="002F469B" w14:paraId="57835B1E" w14:textId="3B97F673">
      <w:pPr>
        <w:keepNext/>
        <w:keepLines/>
        <w:overflowPunct w:val="0"/>
        <w:autoSpaceDE w:val="0"/>
        <w:autoSpaceDN w:val="0"/>
        <w:adjustRightInd w:val="0"/>
        <w:spacing w:before="120"/>
        <w:ind w:left="1418" w:hanging="1418"/>
        <w:textAlignment w:val="baseline"/>
        <w:outlineLvl w:val="3"/>
        <w:rPr>
          <w:ins w:author="Nokia" w:date="2023-03-30T00:27:00Z" w:id="52"/>
          <w:rFonts w:ascii="Arial" w:hAnsi="Arial" w:eastAsia="Times New Roman"/>
          <w:sz w:val="24"/>
          <w:lang w:val="en-US" w:eastAsia="ja-JP"/>
        </w:rPr>
      </w:pPr>
      <w:ins w:author="Nokia" w:date="2023-03-30T00:27:00Z" w:id="53">
        <w:r>
          <w:rPr>
            <w:rFonts w:ascii="Arial" w:hAnsi="Arial" w:eastAsia="Times New Roman"/>
            <w:sz w:val="24"/>
            <w:lang w:eastAsia="ko-KR"/>
          </w:rPr>
          <w:t>8.9.X</w:t>
        </w:r>
        <w:r>
          <w:rPr>
            <w:rFonts w:ascii="Arial" w:hAnsi="Arial" w:eastAsia="Times New Roman"/>
            <w:sz w:val="24"/>
            <w:lang w:eastAsia="ko-KR"/>
          </w:rPr>
          <w:tab/>
        </w:r>
        <w:r>
          <w:rPr>
            <w:rFonts w:ascii="Arial" w:hAnsi="Arial" w:eastAsia="Times New Roman"/>
            <w:sz w:val="24"/>
            <w:lang w:eastAsia="ko-KR"/>
          </w:rPr>
          <w:t xml:space="preserve">Intra-gNB-DU L1/L2 based </w:t>
        </w:r>
        <w:r>
          <w:rPr>
            <w:rFonts w:ascii="Arial" w:hAnsi="Arial" w:eastAsia="Times New Roman"/>
            <w:sz w:val="24"/>
            <w:lang w:val="sv-SE" w:eastAsia="ko-KR"/>
          </w:rPr>
          <w:t xml:space="preserve">inter-cell </w:t>
        </w:r>
        <w:proofErr w:type="spellStart"/>
        <w:r>
          <w:rPr>
            <w:rFonts w:ascii="Arial" w:hAnsi="Arial" w:eastAsia="Times New Roman"/>
            <w:sz w:val="24"/>
            <w:lang w:val="sv-SE" w:eastAsia="ko-KR"/>
          </w:rPr>
          <w:t>Mobility</w:t>
        </w:r>
        <w:proofErr w:type="spellEnd"/>
        <w:r>
          <w:rPr>
            <w:rFonts w:ascii="Arial" w:hAnsi="Arial" w:eastAsia="Times New Roman"/>
            <w:sz w:val="24"/>
            <w:lang w:val="sv-SE" w:eastAsia="ko-KR"/>
          </w:rPr>
          <w:t xml:space="preserve"> </w:t>
        </w:r>
        <w:proofErr w:type="spellStart"/>
        <w:r>
          <w:rPr>
            <w:rFonts w:ascii="Arial" w:hAnsi="Arial" w:eastAsia="Times New Roman"/>
            <w:sz w:val="24"/>
            <w:lang w:val="sv-SE" w:eastAsia="ko-KR"/>
          </w:rPr>
          <w:t>involving</w:t>
        </w:r>
        <w:proofErr w:type="spellEnd"/>
        <w:r>
          <w:rPr>
            <w:rFonts w:ascii="Arial" w:hAnsi="Arial" w:eastAsia="Times New Roman"/>
            <w:sz w:val="24"/>
            <w:lang w:val="sv-SE" w:eastAsia="ko-KR"/>
          </w:rPr>
          <w:t xml:space="preserve"> CU-UP</w:t>
        </w:r>
      </w:ins>
    </w:p>
    <w:p w:rsidR="002F469B" w:rsidP="002F469B" w:rsidRDefault="002F469B" w14:paraId="654B5FCB" w14:textId="77777777">
      <w:pPr>
        <w:rPr>
          <w:ins w:author="Nokia" w:date="2023-03-30T00:27:00Z" w:id="54"/>
          <w:rFonts w:ascii="Arial" w:hAnsi="Arial" w:eastAsia="SimSun" w:cs="Arial"/>
          <w:sz w:val="22"/>
        </w:rPr>
      </w:pPr>
    </w:p>
    <w:p w:rsidR="002F469B" w:rsidP="002F469B" w:rsidRDefault="002F469B" w14:paraId="17A6DD0B" w14:textId="6636E032">
      <w:pPr>
        <w:rPr>
          <w:ins w:author="Nokia" w:date="2023-04-03T11:12:00Z" w:id="55"/>
          <w:rFonts w:eastAsia="SimSun"/>
          <w:sz w:val="22"/>
          <w:szCs w:val="24"/>
          <w:lang w:val="en-US"/>
        </w:rPr>
      </w:pPr>
      <w:del w:author="Nokia" w:date="2023-04-03T11:29:00Z" w:id="56">
        <w:r w:rsidDel="00FE50F7">
          <w:rPr>
            <w:rFonts w:eastAsia="SimSun"/>
            <w:sz w:val="22"/>
            <w:szCs w:val="24"/>
            <w:lang w:val="en-US"/>
          </w:rPr>
          <w:fldChar w:fldCharType="begin"/>
        </w:r>
        <w:r w:rsidR="007F2671">
          <w:rPr>
            <w:rFonts w:eastAsia="SimSun"/>
            <w:sz w:val="22"/>
            <w:szCs w:val="24"/>
            <w:lang w:val="en-US"/>
          </w:rPr>
          <w:fldChar w:fldCharType="separate"/>
        </w:r>
        <w:r w:rsidDel="00FE50F7">
          <w:rPr>
            <w:rFonts w:eastAsia="SimSun"/>
            <w:sz w:val="22"/>
            <w:szCs w:val="24"/>
            <w:lang w:val="en-US"/>
          </w:rPr>
          <w:fldChar w:fldCharType="end"/>
        </w:r>
      </w:del>
    </w:p>
    <w:p w:rsidR="00E60458" w:rsidP="00E60458" w:rsidRDefault="00FE50F7" w14:paraId="2995AFAA" w14:textId="5AA9F27B">
      <w:pPr>
        <w:jc w:val="center"/>
        <w:rPr>
          <w:ins w:author="Nokia" w:date="2023-04-03T11:12:00Z" w:id="57"/>
          <w:rFonts w:eastAsia="Times New Roman"/>
        </w:rPr>
      </w:pPr>
      <w:ins w:author="Nokia" w:date="2023-04-03T11:12:00Z" w:id="58">
        <w:r w:rsidRPr="00F272DF">
          <w:rPr>
            <w:rFonts w:eastAsia="Times New Roman"/>
          </w:rPr>
          <w:object w:dxaOrig="14470" w:dyaOrig="12540" w14:anchorId="47AF4277">
            <v:shape id="_x0000_i1030" style="width:418.5pt;height:362.25pt" o:ole="" type="#_x0000_t75">
              <v:imagedata o:title="" r:id="rId24"/>
            </v:shape>
            <o:OLEObject Type="Embed" ProgID="Mscgen.Chart" ShapeID="_x0000_i1030" DrawAspect="Content" ObjectID="_1742228036" r:id="rId25"/>
          </w:object>
        </w:r>
      </w:ins>
    </w:p>
    <w:p w:rsidR="00E60458" w:rsidP="00E60458" w:rsidRDefault="00E60458" w14:paraId="6E80DDD4" w14:textId="4FC05FF6">
      <w:pPr>
        <w:jc w:val="center"/>
        <w:rPr>
          <w:ins w:author="Nokia" w:date="2023-04-03T11:12:00Z" w:id="59"/>
          <w:rFonts w:eastAsia="Times New Roman"/>
        </w:rPr>
      </w:pPr>
      <w:ins w:author="Nokia" w:date="2023-04-03T11:12:00Z" w:id="60">
        <w:r>
          <w:rPr>
            <w:rFonts w:eastAsia="Times New Roman"/>
          </w:rPr>
          <w:t>Figure X2: Intra</w:t>
        </w:r>
        <w:r w:rsidR="00C11691">
          <w:rPr>
            <w:rFonts w:eastAsia="Times New Roman"/>
          </w:rPr>
          <w:t>-</w:t>
        </w:r>
        <w:r>
          <w:rPr>
            <w:rFonts w:eastAsia="Times New Roman"/>
          </w:rPr>
          <w:t xml:space="preserve">gNB-DU L1/L2 based inter-cell Mobility </w:t>
        </w:r>
        <w:r w:rsidR="00C11691">
          <w:rPr>
            <w:rFonts w:eastAsia="Times New Roman"/>
          </w:rPr>
          <w:t>involving gNB-CU-UP</w:t>
        </w:r>
      </w:ins>
    </w:p>
    <w:p w:rsidR="00E60458" w:rsidP="002F469B" w:rsidRDefault="00E60458" w14:paraId="17034C78" w14:textId="77777777">
      <w:pPr>
        <w:rPr>
          <w:ins w:author="Nokia" w:date="2023-03-30T00:27:00Z" w:id="61"/>
          <w:rFonts w:ascii="Arial" w:hAnsi="Arial" w:cs="Arial"/>
        </w:rPr>
      </w:pPr>
    </w:p>
    <w:p w:rsidR="002F469B" w:rsidP="002F469B" w:rsidRDefault="002F469B" w14:paraId="777AB0DB" w14:textId="77777777">
      <w:pPr>
        <w:widowControl w:val="0"/>
        <w:ind w:left="144" w:hanging="144"/>
        <w:rPr>
          <w:ins w:author="Nokia" w:date="2023-03-30T00:27:00Z" w:id="62"/>
          <w:rFonts w:ascii="Calibri" w:hAnsi="Calibri" w:cs="Calibri"/>
          <w:color w:val="0033CC"/>
          <w:sz w:val="18"/>
        </w:rPr>
      </w:pPr>
    </w:p>
    <w:p w:rsidR="002F469B" w:rsidP="002F469B" w:rsidRDefault="002F469B" w14:paraId="38DFB4CD" w14:textId="77777777">
      <w:pPr>
        <w:rPr>
          <w:ins w:author="Nokia" w:date="2023-04-03T11:08:00Z" w:id="63"/>
          <w:sz w:val="22"/>
          <w:lang w:eastAsia="ja-JP"/>
        </w:rPr>
      </w:pPr>
    </w:p>
    <w:p w:rsidR="005443EB" w:rsidP="005443EB" w:rsidRDefault="005443EB" w14:paraId="5FD40309" w14:textId="45971214">
      <w:pPr>
        <w:keepNext/>
        <w:keepLines/>
        <w:overflowPunct w:val="0"/>
        <w:autoSpaceDE w:val="0"/>
        <w:autoSpaceDN w:val="0"/>
        <w:adjustRightInd w:val="0"/>
        <w:spacing w:before="120"/>
        <w:ind w:left="1418" w:hanging="1418"/>
        <w:textAlignment w:val="baseline"/>
        <w:outlineLvl w:val="3"/>
        <w:rPr>
          <w:ins w:author="Nokia" w:date="2023-04-03T11:08:00Z" w:id="64"/>
          <w:rFonts w:ascii="Arial" w:hAnsi="Arial" w:eastAsia="Times New Roman"/>
          <w:sz w:val="24"/>
          <w:lang w:val="en-US" w:eastAsia="ja-JP"/>
        </w:rPr>
      </w:pPr>
      <w:ins w:author="Nokia" w:date="2023-04-03T11:08:00Z" w:id="65">
        <w:r>
          <w:rPr>
            <w:rFonts w:ascii="Arial" w:hAnsi="Arial" w:eastAsia="Times New Roman"/>
            <w:sz w:val="24"/>
            <w:lang w:eastAsia="ko-KR"/>
          </w:rPr>
          <w:t>8.9.X</w:t>
        </w:r>
        <w:r>
          <w:rPr>
            <w:rFonts w:ascii="Arial" w:hAnsi="Arial" w:eastAsia="Times New Roman"/>
            <w:sz w:val="24"/>
            <w:lang w:eastAsia="ko-KR"/>
          </w:rPr>
          <w:tab/>
        </w:r>
        <w:r>
          <w:rPr>
            <w:rFonts w:ascii="Arial" w:hAnsi="Arial" w:eastAsia="Times New Roman"/>
            <w:sz w:val="24"/>
            <w:lang w:eastAsia="ko-KR"/>
          </w:rPr>
          <w:t>Int</w:t>
        </w:r>
      </w:ins>
      <w:ins w:author="Nokia" w:date="2023-04-03T21:46:00Z" w:id="66">
        <w:r w:rsidR="003B2306">
          <w:rPr>
            <w:rFonts w:ascii="Arial" w:hAnsi="Arial" w:eastAsia="Times New Roman"/>
            <w:sz w:val="24"/>
            <w:lang w:eastAsia="ko-KR"/>
          </w:rPr>
          <w:t>er-</w:t>
        </w:r>
      </w:ins>
      <w:ins w:author="Nokia" w:date="2023-04-03T11:08:00Z" w:id="67">
        <w:r>
          <w:rPr>
            <w:rFonts w:ascii="Arial" w:hAnsi="Arial" w:eastAsia="Times New Roman"/>
            <w:sz w:val="24"/>
            <w:lang w:eastAsia="ko-KR"/>
          </w:rPr>
          <w:t xml:space="preserve">gNB-DU L1/L2 based </w:t>
        </w:r>
        <w:r>
          <w:rPr>
            <w:rFonts w:ascii="Arial" w:hAnsi="Arial" w:eastAsia="Times New Roman"/>
            <w:sz w:val="24"/>
            <w:lang w:val="sv-SE" w:eastAsia="ko-KR"/>
          </w:rPr>
          <w:t xml:space="preserve">inter-cell </w:t>
        </w:r>
        <w:proofErr w:type="spellStart"/>
        <w:r>
          <w:rPr>
            <w:rFonts w:ascii="Arial" w:hAnsi="Arial" w:eastAsia="Times New Roman"/>
            <w:sz w:val="24"/>
            <w:lang w:val="sv-SE" w:eastAsia="ko-KR"/>
          </w:rPr>
          <w:t>Mobility</w:t>
        </w:r>
        <w:proofErr w:type="spellEnd"/>
        <w:r>
          <w:rPr>
            <w:rFonts w:ascii="Arial" w:hAnsi="Arial" w:eastAsia="Times New Roman"/>
            <w:sz w:val="24"/>
            <w:lang w:val="sv-SE" w:eastAsia="ko-KR"/>
          </w:rPr>
          <w:t xml:space="preserve"> </w:t>
        </w:r>
        <w:proofErr w:type="spellStart"/>
        <w:r>
          <w:rPr>
            <w:rFonts w:ascii="Arial" w:hAnsi="Arial" w:eastAsia="Times New Roman"/>
            <w:sz w:val="24"/>
            <w:lang w:val="sv-SE" w:eastAsia="ko-KR"/>
          </w:rPr>
          <w:t>with</w:t>
        </w:r>
        <w:proofErr w:type="spellEnd"/>
        <w:r>
          <w:rPr>
            <w:rFonts w:ascii="Arial" w:hAnsi="Arial" w:eastAsia="Times New Roman"/>
            <w:sz w:val="24"/>
            <w:lang w:val="sv-SE" w:eastAsia="ko-KR"/>
          </w:rPr>
          <w:t xml:space="preserve"> gNB-CU-UP </w:t>
        </w:r>
        <w:proofErr w:type="spellStart"/>
        <w:r>
          <w:rPr>
            <w:rFonts w:ascii="Arial" w:hAnsi="Arial" w:eastAsia="Times New Roman"/>
            <w:sz w:val="24"/>
            <w:lang w:val="sv-SE" w:eastAsia="ko-KR"/>
          </w:rPr>
          <w:t>change</w:t>
        </w:r>
        <w:proofErr w:type="spellEnd"/>
      </w:ins>
    </w:p>
    <w:p w:rsidR="0012411E" w:rsidP="0012411E" w:rsidRDefault="00490E91" w14:paraId="72F9A98D" w14:textId="5A2BA829">
      <w:pPr>
        <w:jc w:val="center"/>
        <w:rPr>
          <w:ins w:author="Nokia" w:date="2023-04-03T11:09:00Z" w:id="68"/>
          <w:rFonts w:eastAsia="Times New Roman"/>
        </w:rPr>
      </w:pPr>
      <w:ins w:author="Nokia" w:date="2023-04-03T11:09:00Z" w:id="69">
        <w:r w:rsidRPr="00F272DF">
          <w:rPr>
            <w:rFonts w:eastAsia="Times New Roman"/>
          </w:rPr>
          <w:object w:dxaOrig="18300" w:dyaOrig="15320" w14:anchorId="2F65E472">
            <v:shape id="_x0000_i1031" style="width:468.75pt;height:392.25pt" o:ole="" type="#_x0000_t75">
              <v:imagedata o:title="" r:id="rId26"/>
            </v:shape>
            <o:OLEObject Type="Embed" ProgID="Mscgen.Chart" ShapeID="_x0000_i1031" DrawAspect="Content" ObjectID="_1742228037" r:id="rId27"/>
          </w:object>
        </w:r>
      </w:ins>
    </w:p>
    <w:p w:rsidR="0012411E" w:rsidP="0012411E" w:rsidRDefault="0012411E" w14:paraId="6EEA72A4" w14:textId="7A6A0CF6">
      <w:pPr>
        <w:jc w:val="center"/>
        <w:rPr>
          <w:ins w:author="Nokia" w:date="2023-04-03T11:09:00Z" w:id="70"/>
          <w:rFonts w:eastAsia="Times New Roman"/>
        </w:rPr>
      </w:pPr>
      <w:ins w:author="Nokia" w:date="2023-04-03T11:09:00Z" w:id="71">
        <w:r>
          <w:rPr>
            <w:rFonts w:eastAsia="Times New Roman"/>
          </w:rPr>
          <w:t xml:space="preserve">Figure </w:t>
        </w:r>
      </w:ins>
      <w:ins w:author="Nokia" w:date="2023-04-03T11:10:00Z" w:id="72">
        <w:r>
          <w:rPr>
            <w:rFonts w:eastAsia="Times New Roman"/>
          </w:rPr>
          <w:t>X2</w:t>
        </w:r>
      </w:ins>
      <w:ins w:author="Nokia" w:date="2023-04-03T11:09:00Z" w:id="73">
        <w:r>
          <w:rPr>
            <w:rFonts w:eastAsia="Times New Roman"/>
          </w:rPr>
          <w:t xml:space="preserve">: </w:t>
        </w:r>
      </w:ins>
      <w:ins w:author="Nokia" w:date="2023-04-03T11:10:00Z" w:id="74">
        <w:r w:rsidR="002345FE">
          <w:rPr>
            <w:rFonts w:eastAsia="Times New Roman"/>
          </w:rPr>
          <w:t>Inter gNB-DU L1/</w:t>
        </w:r>
        <w:r w:rsidR="000A4324">
          <w:rPr>
            <w:rFonts w:eastAsia="Times New Roman"/>
          </w:rPr>
          <w:t>L2 based inter-cell Mobility with gNB-CU-UP change</w:t>
        </w:r>
      </w:ins>
    </w:p>
    <w:p w:rsidRPr="0012411E" w:rsidR="005443EB" w:rsidP="002F469B" w:rsidRDefault="005443EB" w14:paraId="79F14803" w14:textId="77777777">
      <w:pPr>
        <w:rPr>
          <w:ins w:author="Nokia" w:date="2023-03-30T00:27:00Z" w:id="75"/>
          <w:sz w:val="22"/>
          <w:lang w:eastAsia="ja-JP"/>
        </w:rPr>
      </w:pPr>
    </w:p>
    <w:p w:rsidR="00134B0A" w:rsidP="00134B0A" w:rsidRDefault="00134B0A" w14:paraId="4CA31165" w14:textId="77777777"/>
    <w:p w:rsidRPr="00115BB7" w:rsidR="00134B0A" w:rsidP="00134B0A" w:rsidRDefault="00134B0A" w14:paraId="26DF40C3" w14:textId="77777777">
      <w:pPr>
        <w:jc w:val="center"/>
        <w:rPr>
          <w:rFonts w:eastAsia="SimSun"/>
          <w:b/>
          <w:noProof/>
          <w:color w:val="FF0000"/>
          <w:lang w:eastAsia="zh-CN"/>
        </w:rPr>
      </w:pPr>
      <w:r w:rsidRPr="00115BB7">
        <w:rPr>
          <w:rFonts w:eastAsia="SimSun"/>
          <w:b/>
          <w:noProof/>
          <w:color w:val="FF0000"/>
          <w:highlight w:val="yellow"/>
          <w:lang w:eastAsia="zh-CN"/>
        </w:rPr>
        <w:t>--------------------------------------------------------- end of change -------------------------------------------------------------</w:t>
      </w:r>
    </w:p>
    <w:p w:rsidRPr="00134B0A" w:rsidR="00134B0A" w:rsidP="00657C1E" w:rsidRDefault="00134B0A" w14:paraId="3380E9A2" w14:textId="77777777">
      <w:pPr>
        <w:overflowPunct w:val="0"/>
        <w:autoSpaceDE w:val="0"/>
        <w:autoSpaceDN w:val="0"/>
        <w:adjustRightInd w:val="0"/>
        <w:textAlignment w:val="baseline"/>
      </w:pPr>
    </w:p>
    <w:sectPr w:rsidRPr="00134B0A" w:rsidR="00134B0A" w:rsidSect="00681B62">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16E2E" w:rsidRDefault="00016E2E" w14:paraId="4A85038C" w14:textId="77777777">
      <w:r>
        <w:separator/>
      </w:r>
    </w:p>
  </w:endnote>
  <w:endnote w:type="continuationSeparator" w:id="0">
    <w:p w:rsidR="00016E2E" w:rsidRDefault="00016E2E" w14:paraId="6CFD95CD" w14:textId="77777777">
      <w:r>
        <w:continuationSeparator/>
      </w:r>
    </w:p>
  </w:endnote>
  <w:endnote w:type="continuationNotice" w:id="1">
    <w:p w:rsidR="00016E2E" w:rsidRDefault="00016E2E" w14:paraId="6CA1918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14:paraId="24344B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14:paraId="0209309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14:paraId="27B637D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16E2E" w:rsidRDefault="00016E2E" w14:paraId="27684E72" w14:textId="77777777">
      <w:r>
        <w:separator/>
      </w:r>
    </w:p>
  </w:footnote>
  <w:footnote w:type="continuationSeparator" w:id="0">
    <w:p w:rsidR="00016E2E" w:rsidRDefault="00016E2E" w14:paraId="06AD112D" w14:textId="77777777">
      <w:r>
        <w:continuationSeparator/>
      </w:r>
    </w:p>
  </w:footnote>
  <w:footnote w:type="continuationNotice" w:id="1">
    <w:p w:rsidR="00016E2E" w:rsidRDefault="00016E2E" w14:paraId="041BF13A"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14:paraId="509A595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14:paraId="4DBD3F7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14:paraId="7E6E754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hint="default" w:ascii="Symbol" w:hAnsi="Symbol" w:eastAsia="Yu Mincho"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8178CD"/>
    <w:multiLevelType w:val="hybridMultilevel"/>
    <w:tmpl w:val="565A3DE2"/>
    <w:lvl w:ilvl="0" w:tplc="040C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71E13"/>
    <w:multiLevelType w:val="hybridMultilevel"/>
    <w:tmpl w:val="D1C03A7C"/>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42377B24"/>
    <w:multiLevelType w:val="multilevel"/>
    <w:tmpl w:val="CDC6D490"/>
    <w:lvl w:ilvl="0">
      <w:start w:val="2"/>
      <w:numFmt w:val="bullet"/>
      <w:lvlText w:val="-"/>
      <w:lvlJc w:val="left"/>
      <w:pPr>
        <w:ind w:left="840" w:hanging="420"/>
      </w:pPr>
      <w:rPr>
        <w:rFonts w:hint="default" w:ascii="Times New Roman" w:hAnsi="Times New Roman" w:eastAsia="MS Mincho" w:cs="Times New Roman"/>
      </w:rPr>
    </w:lvl>
    <w:lvl w:ilvl="1">
      <w:start w:val="1"/>
      <w:numFmt w:val="bullet"/>
      <w:lvlText w:val=""/>
      <w:lvlJc w:val="left"/>
      <w:pPr>
        <w:ind w:left="1260" w:hanging="420"/>
      </w:pPr>
      <w:rPr>
        <w:rFonts w:hint="default" w:ascii="Wingdings" w:hAnsi="Wingdings"/>
      </w:rPr>
    </w:lvl>
    <w:lvl w:ilvl="2">
      <w:start w:val="1"/>
      <w:numFmt w:val="bullet"/>
      <w:lvlText w:val=""/>
      <w:lvlJc w:val="left"/>
      <w:pPr>
        <w:ind w:left="1680" w:hanging="420"/>
      </w:pPr>
      <w:rPr>
        <w:rFonts w:hint="default" w:ascii="Wingdings" w:hAnsi="Wingdings"/>
      </w:rPr>
    </w:lvl>
    <w:lvl w:ilvl="3">
      <w:start w:val="1"/>
      <w:numFmt w:val="bullet"/>
      <w:lvlText w:val=""/>
      <w:lvlJc w:val="left"/>
      <w:pPr>
        <w:ind w:left="2100" w:hanging="420"/>
      </w:pPr>
      <w:rPr>
        <w:rFonts w:hint="default" w:ascii="Wingdings" w:hAnsi="Wingdings"/>
      </w:rPr>
    </w:lvl>
    <w:lvl w:ilvl="4">
      <w:start w:val="1"/>
      <w:numFmt w:val="bullet"/>
      <w:lvlText w:val=""/>
      <w:lvlJc w:val="left"/>
      <w:pPr>
        <w:ind w:left="2520" w:hanging="420"/>
      </w:pPr>
      <w:rPr>
        <w:rFonts w:hint="default" w:ascii="Wingdings" w:hAnsi="Wingdings"/>
      </w:rPr>
    </w:lvl>
    <w:lvl w:ilvl="5">
      <w:start w:val="1"/>
      <w:numFmt w:val="bullet"/>
      <w:lvlText w:val=""/>
      <w:lvlJc w:val="left"/>
      <w:pPr>
        <w:ind w:left="2940" w:hanging="420"/>
      </w:pPr>
      <w:rPr>
        <w:rFonts w:hint="default" w:ascii="Wingdings" w:hAnsi="Wingdings"/>
      </w:rPr>
    </w:lvl>
    <w:lvl w:ilvl="6">
      <w:start w:val="1"/>
      <w:numFmt w:val="bullet"/>
      <w:lvlText w:val=""/>
      <w:lvlJc w:val="left"/>
      <w:pPr>
        <w:ind w:left="3360" w:hanging="420"/>
      </w:pPr>
      <w:rPr>
        <w:rFonts w:hint="default" w:ascii="Wingdings" w:hAnsi="Wingdings"/>
      </w:rPr>
    </w:lvl>
    <w:lvl w:ilvl="7">
      <w:start w:val="1"/>
      <w:numFmt w:val="bullet"/>
      <w:lvlText w:val=""/>
      <w:lvlJc w:val="left"/>
      <w:pPr>
        <w:ind w:left="3780" w:hanging="420"/>
      </w:pPr>
      <w:rPr>
        <w:rFonts w:hint="default" w:ascii="Wingdings" w:hAnsi="Wingdings"/>
      </w:rPr>
    </w:lvl>
    <w:lvl w:ilvl="8">
      <w:start w:val="1"/>
      <w:numFmt w:val="bullet"/>
      <w:lvlText w:val=""/>
      <w:lvlJc w:val="left"/>
      <w:pPr>
        <w:ind w:left="4200" w:hanging="420"/>
      </w:pPr>
      <w:rPr>
        <w:rFonts w:hint="default" w:ascii="Wingdings" w:hAnsi="Wingdings"/>
      </w:rPr>
    </w:lvl>
  </w:abstractNum>
  <w:abstractNum w:abstractNumId="10" w15:restartNumberingAfterBreak="0">
    <w:nsid w:val="48B87002"/>
    <w:multiLevelType w:val="hybridMultilevel"/>
    <w:tmpl w:val="DC94B0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5C81D25"/>
    <w:multiLevelType w:val="multilevel"/>
    <w:tmpl w:val="7AA46768"/>
    <w:lvl w:ilvl="0">
      <w:start w:val="2"/>
      <w:numFmt w:val="bullet"/>
      <w:lvlText w:val="-"/>
      <w:lvlJc w:val="left"/>
      <w:pPr>
        <w:ind w:left="720" w:hanging="360"/>
      </w:pPr>
      <w:rPr>
        <w:rFonts w:hint="default" w:ascii="Times New Roman" w:hAnsi="Times New Roman" w:eastAsia="MS Mincho" w:cs="Times New Roman"/>
      </w:rPr>
    </w:lvl>
    <w:lvl w:ilvl="1">
      <w:start w:val="1"/>
      <w:numFmt w:val="bullet"/>
      <w:lvlText w:val=""/>
      <w:lvlJc w:val="left"/>
      <w:pPr>
        <w:ind w:left="1200" w:hanging="420"/>
      </w:pPr>
      <w:rPr>
        <w:rFonts w:hint="default" w:ascii="Wingdings" w:hAnsi="Wingdings"/>
      </w:rPr>
    </w:lvl>
    <w:lvl w:ilvl="2">
      <w:start w:val="1"/>
      <w:numFmt w:val="bullet"/>
      <w:lvlText w:val=""/>
      <w:lvlJc w:val="left"/>
      <w:pPr>
        <w:ind w:left="1620" w:hanging="420"/>
      </w:pPr>
      <w:rPr>
        <w:rFonts w:hint="default" w:ascii="Wingdings" w:hAnsi="Wingdings"/>
      </w:rPr>
    </w:lvl>
    <w:lvl w:ilvl="3">
      <w:start w:val="1"/>
      <w:numFmt w:val="bullet"/>
      <w:lvlText w:val=""/>
      <w:lvlJc w:val="left"/>
      <w:pPr>
        <w:ind w:left="2040" w:hanging="420"/>
      </w:pPr>
      <w:rPr>
        <w:rFonts w:hint="default" w:ascii="Wingdings" w:hAnsi="Wingdings"/>
      </w:rPr>
    </w:lvl>
    <w:lvl w:ilvl="4">
      <w:start w:val="1"/>
      <w:numFmt w:val="bullet"/>
      <w:lvlText w:val=""/>
      <w:lvlJc w:val="left"/>
      <w:pPr>
        <w:ind w:left="2460" w:hanging="420"/>
      </w:pPr>
      <w:rPr>
        <w:rFonts w:hint="default" w:ascii="Wingdings" w:hAnsi="Wingdings"/>
      </w:rPr>
    </w:lvl>
    <w:lvl w:ilvl="5">
      <w:start w:val="1"/>
      <w:numFmt w:val="bullet"/>
      <w:lvlText w:val=""/>
      <w:lvlJc w:val="left"/>
      <w:pPr>
        <w:ind w:left="2880" w:hanging="420"/>
      </w:pPr>
      <w:rPr>
        <w:rFonts w:hint="default" w:ascii="Wingdings" w:hAnsi="Wingdings"/>
      </w:rPr>
    </w:lvl>
    <w:lvl w:ilvl="6">
      <w:start w:val="1"/>
      <w:numFmt w:val="bullet"/>
      <w:lvlText w:val=""/>
      <w:lvlJc w:val="left"/>
      <w:pPr>
        <w:ind w:left="3300" w:hanging="420"/>
      </w:pPr>
      <w:rPr>
        <w:rFonts w:hint="default" w:ascii="Wingdings" w:hAnsi="Wingdings"/>
      </w:rPr>
    </w:lvl>
    <w:lvl w:ilvl="7">
      <w:start w:val="1"/>
      <w:numFmt w:val="bullet"/>
      <w:lvlText w:val=""/>
      <w:lvlJc w:val="left"/>
      <w:pPr>
        <w:ind w:left="3720" w:hanging="420"/>
      </w:pPr>
      <w:rPr>
        <w:rFonts w:hint="default" w:ascii="Wingdings" w:hAnsi="Wingdings"/>
      </w:rPr>
    </w:lvl>
    <w:lvl w:ilvl="8">
      <w:start w:val="1"/>
      <w:numFmt w:val="bullet"/>
      <w:lvlText w:val=""/>
      <w:lvlJc w:val="left"/>
      <w:pPr>
        <w:ind w:left="4140" w:hanging="420"/>
      </w:pPr>
      <w:rPr>
        <w:rFonts w:hint="default" w:ascii="Wingdings" w:hAnsi="Wingdings"/>
      </w:rPr>
    </w:lvl>
  </w:abstractNum>
  <w:abstractNum w:abstractNumId="16" w15:restartNumberingAfterBreak="0">
    <w:nsid w:val="5DE97C98"/>
    <w:multiLevelType w:val="hybridMultilevel"/>
    <w:tmpl w:val="8C869684"/>
    <w:lvl w:ilvl="0" w:tplc="69C8957E">
      <w:start w:val="4"/>
      <w:numFmt w:val="bullet"/>
      <w:lvlText w:val=""/>
      <w:lvlJc w:val="left"/>
      <w:pPr>
        <w:ind w:left="720" w:hanging="360"/>
      </w:pPr>
      <w:rPr>
        <w:rFonts w:hint="default" w:ascii="Symbol" w:hAnsi="Symbol" w:eastAsia="Yu Mincho"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61931E2D"/>
    <w:multiLevelType w:val="multilevel"/>
    <w:tmpl w:val="9CE0E6E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19" w15:restartNumberingAfterBreak="0">
    <w:nsid w:val="6BB83040"/>
    <w:multiLevelType w:val="hybridMultilevel"/>
    <w:tmpl w:val="7040CEDC"/>
    <w:lvl w:ilvl="0" w:tplc="AEA0D282">
      <w:start w:val="2"/>
      <w:numFmt w:val="bullet"/>
      <w:lvlText w:val=""/>
      <w:lvlJc w:val="left"/>
      <w:pPr>
        <w:ind w:left="720" w:hanging="360"/>
      </w:pPr>
      <w:rPr>
        <w:rFonts w:hint="default" w:ascii="Symbol" w:hAnsi="Symbol" w:eastAsia="Yu Mincho"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F8D3634"/>
    <w:multiLevelType w:val="multilevel"/>
    <w:tmpl w:val="734CCE3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7B221AF4"/>
    <w:multiLevelType w:val="multilevel"/>
    <w:tmpl w:val="5BA8B76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start w:val="1"/>
      <w:numFmt w:val="bullet"/>
      <w:lvlText w:val="o"/>
      <w:lvlJc w:val="left"/>
      <w:pPr>
        <w:tabs>
          <w:tab w:val="num" w:pos="2160"/>
        </w:tabs>
        <w:ind w:left="2160" w:hanging="360"/>
      </w:pPr>
      <w:rPr>
        <w:rFonts w:hint="default" w:ascii="Courier New" w:hAnsi="Courier New"/>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B460A95"/>
    <w:multiLevelType w:val="hybridMultilevel"/>
    <w:tmpl w:val="746E225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652519743">
    <w:abstractNumId w:val="4"/>
  </w:num>
  <w:num w:numId="2" w16cid:durableId="1543446513">
    <w:abstractNumId w:val="11"/>
  </w:num>
  <w:num w:numId="3" w16cid:durableId="1720008383">
    <w:abstractNumId w:val="7"/>
  </w:num>
  <w:num w:numId="4" w16cid:durableId="353578630">
    <w:abstractNumId w:val="13"/>
  </w:num>
  <w:num w:numId="5" w16cid:durableId="2031296170">
    <w:abstractNumId w:val="18"/>
  </w:num>
  <w:num w:numId="6" w16cid:durableId="968314810">
    <w:abstractNumId w:val="2"/>
  </w:num>
  <w:num w:numId="7" w16cid:durableId="1763990094">
    <w:abstractNumId w:val="6"/>
  </w:num>
  <w:num w:numId="8" w16cid:durableId="2089374878">
    <w:abstractNumId w:val="19"/>
  </w:num>
  <w:num w:numId="9" w16cid:durableId="73820851">
    <w:abstractNumId w:val="12"/>
  </w:num>
  <w:num w:numId="10" w16cid:durableId="1989048602">
    <w:abstractNumId w:val="16"/>
  </w:num>
  <w:num w:numId="11" w16cid:durableId="114636981">
    <w:abstractNumId w:val="0"/>
  </w:num>
  <w:num w:numId="12" w16cid:durableId="1704865682">
    <w:abstractNumId w:val="14"/>
  </w:num>
  <w:num w:numId="13" w16cid:durableId="680083344">
    <w:abstractNumId w:val="10"/>
  </w:num>
  <w:num w:numId="14" w16cid:durableId="1824925750">
    <w:abstractNumId w:val="17"/>
  </w:num>
  <w:num w:numId="15" w16cid:durableId="1748070367">
    <w:abstractNumId w:val="21"/>
  </w:num>
  <w:num w:numId="16" w16cid:durableId="33509295">
    <w:abstractNumId w:val="8"/>
  </w:num>
  <w:num w:numId="17" w16cid:durableId="350180161">
    <w:abstractNumId w:val="20"/>
  </w:num>
  <w:num w:numId="18" w16cid:durableId="2070614124">
    <w:abstractNumId w:val="15"/>
  </w:num>
  <w:num w:numId="19" w16cid:durableId="1350840249">
    <w:abstractNumId w:val="9"/>
  </w:num>
  <w:num w:numId="20" w16cid:durableId="1604801942">
    <w:abstractNumId w:val="3"/>
  </w:num>
  <w:num w:numId="21" w16cid:durableId="671564211">
    <w:abstractNumId w:val="5"/>
  </w:num>
  <w:num w:numId="22" w16cid:durableId="58745956">
    <w:abstractNumId w:val="22"/>
  </w:num>
  <w:num w:numId="23" w16cid:durableId="1942568289">
    <w:abstractNumId w:val="1"/>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EA9"/>
    <w:rsid w:val="00002B3F"/>
    <w:rsid w:val="000043D6"/>
    <w:rsid w:val="00012C6B"/>
    <w:rsid w:val="000149CB"/>
    <w:rsid w:val="00016E2E"/>
    <w:rsid w:val="00017E54"/>
    <w:rsid w:val="0002351A"/>
    <w:rsid w:val="00033397"/>
    <w:rsid w:val="00033EB4"/>
    <w:rsid w:val="000342C7"/>
    <w:rsid w:val="000364D4"/>
    <w:rsid w:val="00040095"/>
    <w:rsid w:val="00042620"/>
    <w:rsid w:val="00045E2D"/>
    <w:rsid w:val="00050A32"/>
    <w:rsid w:val="00051152"/>
    <w:rsid w:val="00051E4F"/>
    <w:rsid w:val="0005208F"/>
    <w:rsid w:val="0005212E"/>
    <w:rsid w:val="00052354"/>
    <w:rsid w:val="000545B5"/>
    <w:rsid w:val="0005493F"/>
    <w:rsid w:val="0005648A"/>
    <w:rsid w:val="00056E40"/>
    <w:rsid w:val="00056FCD"/>
    <w:rsid w:val="0006119F"/>
    <w:rsid w:val="00061BD0"/>
    <w:rsid w:val="000652C9"/>
    <w:rsid w:val="0006544A"/>
    <w:rsid w:val="00066BF8"/>
    <w:rsid w:val="00067E1F"/>
    <w:rsid w:val="00070971"/>
    <w:rsid w:val="00072967"/>
    <w:rsid w:val="00072A62"/>
    <w:rsid w:val="00074356"/>
    <w:rsid w:val="000763BA"/>
    <w:rsid w:val="0008022F"/>
    <w:rsid w:val="00080512"/>
    <w:rsid w:val="00081167"/>
    <w:rsid w:val="00081665"/>
    <w:rsid w:val="00081942"/>
    <w:rsid w:val="00081C52"/>
    <w:rsid w:val="00082F68"/>
    <w:rsid w:val="0008382D"/>
    <w:rsid w:val="00086000"/>
    <w:rsid w:val="00086469"/>
    <w:rsid w:val="00086A0C"/>
    <w:rsid w:val="00086B99"/>
    <w:rsid w:val="000908BD"/>
    <w:rsid w:val="000920BF"/>
    <w:rsid w:val="000923E5"/>
    <w:rsid w:val="00092B33"/>
    <w:rsid w:val="00096BF9"/>
    <w:rsid w:val="000A4324"/>
    <w:rsid w:val="000A4BFA"/>
    <w:rsid w:val="000A5165"/>
    <w:rsid w:val="000B09D4"/>
    <w:rsid w:val="000B1DBC"/>
    <w:rsid w:val="000B21C1"/>
    <w:rsid w:val="000B276A"/>
    <w:rsid w:val="000B6362"/>
    <w:rsid w:val="000B76FD"/>
    <w:rsid w:val="000B7BCF"/>
    <w:rsid w:val="000C00D3"/>
    <w:rsid w:val="000C01E3"/>
    <w:rsid w:val="000C0C13"/>
    <w:rsid w:val="000C1CC1"/>
    <w:rsid w:val="000C1D67"/>
    <w:rsid w:val="000C5C6A"/>
    <w:rsid w:val="000C6AF3"/>
    <w:rsid w:val="000C6D96"/>
    <w:rsid w:val="000D372B"/>
    <w:rsid w:val="000D381D"/>
    <w:rsid w:val="000D3C26"/>
    <w:rsid w:val="000D41CD"/>
    <w:rsid w:val="000D5114"/>
    <w:rsid w:val="000D58AB"/>
    <w:rsid w:val="000E153B"/>
    <w:rsid w:val="000E3B0E"/>
    <w:rsid w:val="000E5662"/>
    <w:rsid w:val="000E6140"/>
    <w:rsid w:val="000E6E2B"/>
    <w:rsid w:val="000E72CB"/>
    <w:rsid w:val="000E7E52"/>
    <w:rsid w:val="000F16C4"/>
    <w:rsid w:val="000F2AB8"/>
    <w:rsid w:val="000F3C3E"/>
    <w:rsid w:val="000F4440"/>
    <w:rsid w:val="000F51EF"/>
    <w:rsid w:val="000F56F0"/>
    <w:rsid w:val="000F64D9"/>
    <w:rsid w:val="000F6705"/>
    <w:rsid w:val="000F70E8"/>
    <w:rsid w:val="00101F3D"/>
    <w:rsid w:val="00105806"/>
    <w:rsid w:val="001069D1"/>
    <w:rsid w:val="001124BC"/>
    <w:rsid w:val="001127A9"/>
    <w:rsid w:val="00115BB7"/>
    <w:rsid w:val="00117716"/>
    <w:rsid w:val="00117A12"/>
    <w:rsid w:val="00120BF6"/>
    <w:rsid w:val="0012411E"/>
    <w:rsid w:val="001308CC"/>
    <w:rsid w:val="001326A8"/>
    <w:rsid w:val="00132931"/>
    <w:rsid w:val="00132C93"/>
    <w:rsid w:val="00133F54"/>
    <w:rsid w:val="00134B0A"/>
    <w:rsid w:val="00140A8D"/>
    <w:rsid w:val="00143147"/>
    <w:rsid w:val="00144B60"/>
    <w:rsid w:val="0014626D"/>
    <w:rsid w:val="00147492"/>
    <w:rsid w:val="00151A61"/>
    <w:rsid w:val="001535B6"/>
    <w:rsid w:val="0015555D"/>
    <w:rsid w:val="0015684E"/>
    <w:rsid w:val="001609C9"/>
    <w:rsid w:val="001649F0"/>
    <w:rsid w:val="001650E2"/>
    <w:rsid w:val="00166A27"/>
    <w:rsid w:val="00171959"/>
    <w:rsid w:val="00172AFA"/>
    <w:rsid w:val="001735C7"/>
    <w:rsid w:val="001735E3"/>
    <w:rsid w:val="00175C73"/>
    <w:rsid w:val="00175E47"/>
    <w:rsid w:val="00176ABB"/>
    <w:rsid w:val="0017742A"/>
    <w:rsid w:val="00180081"/>
    <w:rsid w:val="0018089C"/>
    <w:rsid w:val="001846BC"/>
    <w:rsid w:val="00185B0F"/>
    <w:rsid w:val="00186930"/>
    <w:rsid w:val="001918E5"/>
    <w:rsid w:val="00193437"/>
    <w:rsid w:val="00194CD0"/>
    <w:rsid w:val="001A2F0F"/>
    <w:rsid w:val="001A6071"/>
    <w:rsid w:val="001A68CF"/>
    <w:rsid w:val="001A76F2"/>
    <w:rsid w:val="001A785D"/>
    <w:rsid w:val="001B0179"/>
    <w:rsid w:val="001B02C5"/>
    <w:rsid w:val="001B342E"/>
    <w:rsid w:val="001B7494"/>
    <w:rsid w:val="001C0D2D"/>
    <w:rsid w:val="001C1FCB"/>
    <w:rsid w:val="001C7220"/>
    <w:rsid w:val="001C7C21"/>
    <w:rsid w:val="001D01A6"/>
    <w:rsid w:val="001D0230"/>
    <w:rsid w:val="001D068F"/>
    <w:rsid w:val="001D2FB8"/>
    <w:rsid w:val="001D393D"/>
    <w:rsid w:val="001D6244"/>
    <w:rsid w:val="001D6AAA"/>
    <w:rsid w:val="001E06DC"/>
    <w:rsid w:val="001E0B79"/>
    <w:rsid w:val="001E0C3D"/>
    <w:rsid w:val="001E264E"/>
    <w:rsid w:val="001E2C3E"/>
    <w:rsid w:val="001E3662"/>
    <w:rsid w:val="001E6524"/>
    <w:rsid w:val="001F0621"/>
    <w:rsid w:val="001F168B"/>
    <w:rsid w:val="001F2FCB"/>
    <w:rsid w:val="001F63AE"/>
    <w:rsid w:val="001F6772"/>
    <w:rsid w:val="001F7EC0"/>
    <w:rsid w:val="00201237"/>
    <w:rsid w:val="0020399F"/>
    <w:rsid w:val="00203B4C"/>
    <w:rsid w:val="00204B62"/>
    <w:rsid w:val="002055E0"/>
    <w:rsid w:val="002057BC"/>
    <w:rsid w:val="0021049E"/>
    <w:rsid w:val="0021606F"/>
    <w:rsid w:val="002175D9"/>
    <w:rsid w:val="0021768C"/>
    <w:rsid w:val="0022142C"/>
    <w:rsid w:val="00223D17"/>
    <w:rsid w:val="00225ECA"/>
    <w:rsid w:val="0022606D"/>
    <w:rsid w:val="002274DE"/>
    <w:rsid w:val="002304FB"/>
    <w:rsid w:val="00230C70"/>
    <w:rsid w:val="00230E6E"/>
    <w:rsid w:val="002316E5"/>
    <w:rsid w:val="00233949"/>
    <w:rsid w:val="002345FE"/>
    <w:rsid w:val="00234B21"/>
    <w:rsid w:val="00235A8A"/>
    <w:rsid w:val="00235D76"/>
    <w:rsid w:val="00236789"/>
    <w:rsid w:val="00240A89"/>
    <w:rsid w:val="00240FE4"/>
    <w:rsid w:val="00242903"/>
    <w:rsid w:val="002433EE"/>
    <w:rsid w:val="0024482C"/>
    <w:rsid w:val="0024510A"/>
    <w:rsid w:val="002456E8"/>
    <w:rsid w:val="00247809"/>
    <w:rsid w:val="00247E55"/>
    <w:rsid w:val="00251810"/>
    <w:rsid w:val="00251895"/>
    <w:rsid w:val="002528B3"/>
    <w:rsid w:val="00252E47"/>
    <w:rsid w:val="00253669"/>
    <w:rsid w:val="002546F1"/>
    <w:rsid w:val="0025778B"/>
    <w:rsid w:val="00260365"/>
    <w:rsid w:val="0026071C"/>
    <w:rsid w:val="00262D37"/>
    <w:rsid w:val="00267D18"/>
    <w:rsid w:val="0027002E"/>
    <w:rsid w:val="0027060D"/>
    <w:rsid w:val="00270A7F"/>
    <w:rsid w:val="002747EC"/>
    <w:rsid w:val="00274D2E"/>
    <w:rsid w:val="00275538"/>
    <w:rsid w:val="0027730B"/>
    <w:rsid w:val="00280D7B"/>
    <w:rsid w:val="0028199F"/>
    <w:rsid w:val="0028275C"/>
    <w:rsid w:val="002845EF"/>
    <w:rsid w:val="00284607"/>
    <w:rsid w:val="002855BF"/>
    <w:rsid w:val="00285F90"/>
    <w:rsid w:val="00286494"/>
    <w:rsid w:val="00290FC8"/>
    <w:rsid w:val="00291006"/>
    <w:rsid w:val="002913FF"/>
    <w:rsid w:val="00292B91"/>
    <w:rsid w:val="0029437A"/>
    <w:rsid w:val="0029482D"/>
    <w:rsid w:val="002977E1"/>
    <w:rsid w:val="002A01A0"/>
    <w:rsid w:val="002A354D"/>
    <w:rsid w:val="002A3979"/>
    <w:rsid w:val="002A4475"/>
    <w:rsid w:val="002A4ADC"/>
    <w:rsid w:val="002A6219"/>
    <w:rsid w:val="002B0220"/>
    <w:rsid w:val="002B0D47"/>
    <w:rsid w:val="002B11DB"/>
    <w:rsid w:val="002B707A"/>
    <w:rsid w:val="002C0917"/>
    <w:rsid w:val="002C2085"/>
    <w:rsid w:val="002C3D2A"/>
    <w:rsid w:val="002C3E80"/>
    <w:rsid w:val="002C52AD"/>
    <w:rsid w:val="002C64BA"/>
    <w:rsid w:val="002D0098"/>
    <w:rsid w:val="002D282F"/>
    <w:rsid w:val="002E0428"/>
    <w:rsid w:val="002E0503"/>
    <w:rsid w:val="002E1920"/>
    <w:rsid w:val="002E1C53"/>
    <w:rsid w:val="002E1C71"/>
    <w:rsid w:val="002E57E8"/>
    <w:rsid w:val="002F0D22"/>
    <w:rsid w:val="002F1207"/>
    <w:rsid w:val="002F2626"/>
    <w:rsid w:val="002F3A38"/>
    <w:rsid w:val="002F469B"/>
    <w:rsid w:val="002F7DFC"/>
    <w:rsid w:val="002F7EB2"/>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35D"/>
    <w:rsid w:val="0032054A"/>
    <w:rsid w:val="0032093A"/>
    <w:rsid w:val="0032150A"/>
    <w:rsid w:val="00322C65"/>
    <w:rsid w:val="00323ED0"/>
    <w:rsid w:val="00326069"/>
    <w:rsid w:val="003266E5"/>
    <w:rsid w:val="00326BFD"/>
    <w:rsid w:val="00326C2D"/>
    <w:rsid w:val="00327623"/>
    <w:rsid w:val="003304C9"/>
    <w:rsid w:val="003330E3"/>
    <w:rsid w:val="00334325"/>
    <w:rsid w:val="00334601"/>
    <w:rsid w:val="00334964"/>
    <w:rsid w:val="00337B73"/>
    <w:rsid w:val="003415FD"/>
    <w:rsid w:val="00341736"/>
    <w:rsid w:val="00341D30"/>
    <w:rsid w:val="003424D0"/>
    <w:rsid w:val="003454FC"/>
    <w:rsid w:val="003474A6"/>
    <w:rsid w:val="003474A7"/>
    <w:rsid w:val="003475EF"/>
    <w:rsid w:val="00347B45"/>
    <w:rsid w:val="00350B92"/>
    <w:rsid w:val="0035110D"/>
    <w:rsid w:val="003530FE"/>
    <w:rsid w:val="00353EE1"/>
    <w:rsid w:val="0035462D"/>
    <w:rsid w:val="00354A4F"/>
    <w:rsid w:val="00354B77"/>
    <w:rsid w:val="00355167"/>
    <w:rsid w:val="003559AE"/>
    <w:rsid w:val="00356EC2"/>
    <w:rsid w:val="00357DE8"/>
    <w:rsid w:val="00363CC2"/>
    <w:rsid w:val="0036429C"/>
    <w:rsid w:val="0036469A"/>
    <w:rsid w:val="00364AEA"/>
    <w:rsid w:val="00365D1A"/>
    <w:rsid w:val="003670F0"/>
    <w:rsid w:val="00371168"/>
    <w:rsid w:val="00372A47"/>
    <w:rsid w:val="00372C17"/>
    <w:rsid w:val="003734E0"/>
    <w:rsid w:val="00373826"/>
    <w:rsid w:val="0037419B"/>
    <w:rsid w:val="0037429E"/>
    <w:rsid w:val="00381CF1"/>
    <w:rsid w:val="00382FFF"/>
    <w:rsid w:val="00386353"/>
    <w:rsid w:val="00387439"/>
    <w:rsid w:val="003922F5"/>
    <w:rsid w:val="0039304A"/>
    <w:rsid w:val="00393A2B"/>
    <w:rsid w:val="003953AB"/>
    <w:rsid w:val="00395C9F"/>
    <w:rsid w:val="00395FDA"/>
    <w:rsid w:val="003976C3"/>
    <w:rsid w:val="003A01A3"/>
    <w:rsid w:val="003A0B0D"/>
    <w:rsid w:val="003A1DC1"/>
    <w:rsid w:val="003A20EC"/>
    <w:rsid w:val="003A39D0"/>
    <w:rsid w:val="003A522A"/>
    <w:rsid w:val="003A573C"/>
    <w:rsid w:val="003A6837"/>
    <w:rsid w:val="003A68D5"/>
    <w:rsid w:val="003B2140"/>
    <w:rsid w:val="003B2306"/>
    <w:rsid w:val="003B316C"/>
    <w:rsid w:val="003B3C76"/>
    <w:rsid w:val="003B4926"/>
    <w:rsid w:val="003B50E1"/>
    <w:rsid w:val="003B5F20"/>
    <w:rsid w:val="003B71E2"/>
    <w:rsid w:val="003C48A5"/>
    <w:rsid w:val="003C49C5"/>
    <w:rsid w:val="003C4E37"/>
    <w:rsid w:val="003C69CB"/>
    <w:rsid w:val="003D04B5"/>
    <w:rsid w:val="003D3EC9"/>
    <w:rsid w:val="003D4BA3"/>
    <w:rsid w:val="003D59CD"/>
    <w:rsid w:val="003D68B5"/>
    <w:rsid w:val="003D7C4B"/>
    <w:rsid w:val="003E16BE"/>
    <w:rsid w:val="003E3110"/>
    <w:rsid w:val="003E5481"/>
    <w:rsid w:val="003E5F28"/>
    <w:rsid w:val="003F11E0"/>
    <w:rsid w:val="003F231A"/>
    <w:rsid w:val="003F39F5"/>
    <w:rsid w:val="00400DEB"/>
    <w:rsid w:val="00401855"/>
    <w:rsid w:val="004021E6"/>
    <w:rsid w:val="0040278D"/>
    <w:rsid w:val="00402A26"/>
    <w:rsid w:val="004056CA"/>
    <w:rsid w:val="00407F3A"/>
    <w:rsid w:val="0041042C"/>
    <w:rsid w:val="00411446"/>
    <w:rsid w:val="00411FA7"/>
    <w:rsid w:val="004129C6"/>
    <w:rsid w:val="00415695"/>
    <w:rsid w:val="00415DCC"/>
    <w:rsid w:val="00417CD3"/>
    <w:rsid w:val="00420701"/>
    <w:rsid w:val="00421512"/>
    <w:rsid w:val="004241AC"/>
    <w:rsid w:val="00424B9F"/>
    <w:rsid w:val="00426CEC"/>
    <w:rsid w:val="00432A6A"/>
    <w:rsid w:val="00432D1E"/>
    <w:rsid w:val="00433E79"/>
    <w:rsid w:val="00434307"/>
    <w:rsid w:val="004431EB"/>
    <w:rsid w:val="00446933"/>
    <w:rsid w:val="00450326"/>
    <w:rsid w:val="00450759"/>
    <w:rsid w:val="00452112"/>
    <w:rsid w:val="00453C49"/>
    <w:rsid w:val="00457EE3"/>
    <w:rsid w:val="00467718"/>
    <w:rsid w:val="00471964"/>
    <w:rsid w:val="00471C27"/>
    <w:rsid w:val="00473105"/>
    <w:rsid w:val="0047760F"/>
    <w:rsid w:val="004835B0"/>
    <w:rsid w:val="00483972"/>
    <w:rsid w:val="00483AFF"/>
    <w:rsid w:val="0048447B"/>
    <w:rsid w:val="004846E0"/>
    <w:rsid w:val="00485319"/>
    <w:rsid w:val="004854E4"/>
    <w:rsid w:val="00486CD7"/>
    <w:rsid w:val="00486F91"/>
    <w:rsid w:val="00490813"/>
    <w:rsid w:val="00490E91"/>
    <w:rsid w:val="00491FB3"/>
    <w:rsid w:val="00493F5A"/>
    <w:rsid w:val="00495D58"/>
    <w:rsid w:val="004964A5"/>
    <w:rsid w:val="00496714"/>
    <w:rsid w:val="004A0703"/>
    <w:rsid w:val="004A10EC"/>
    <w:rsid w:val="004A200B"/>
    <w:rsid w:val="004A42AB"/>
    <w:rsid w:val="004A4F0F"/>
    <w:rsid w:val="004A5614"/>
    <w:rsid w:val="004A5F6B"/>
    <w:rsid w:val="004A6DA1"/>
    <w:rsid w:val="004A7DE5"/>
    <w:rsid w:val="004B1C88"/>
    <w:rsid w:val="004B217A"/>
    <w:rsid w:val="004B23B9"/>
    <w:rsid w:val="004B63BD"/>
    <w:rsid w:val="004B7849"/>
    <w:rsid w:val="004C0177"/>
    <w:rsid w:val="004C1FC4"/>
    <w:rsid w:val="004C206C"/>
    <w:rsid w:val="004C2994"/>
    <w:rsid w:val="004C7877"/>
    <w:rsid w:val="004D03AD"/>
    <w:rsid w:val="004D1F1C"/>
    <w:rsid w:val="004D3578"/>
    <w:rsid w:val="004D380D"/>
    <w:rsid w:val="004D4144"/>
    <w:rsid w:val="004D4F73"/>
    <w:rsid w:val="004D5641"/>
    <w:rsid w:val="004D74A5"/>
    <w:rsid w:val="004E1758"/>
    <w:rsid w:val="004E213A"/>
    <w:rsid w:val="004E2FA7"/>
    <w:rsid w:val="004E3F71"/>
    <w:rsid w:val="004E4813"/>
    <w:rsid w:val="004E661A"/>
    <w:rsid w:val="004F0A14"/>
    <w:rsid w:val="004F4C40"/>
    <w:rsid w:val="004F6A3F"/>
    <w:rsid w:val="004F73CB"/>
    <w:rsid w:val="0050194C"/>
    <w:rsid w:val="00501E34"/>
    <w:rsid w:val="00502ACC"/>
    <w:rsid w:val="00503171"/>
    <w:rsid w:val="00505386"/>
    <w:rsid w:val="00506E02"/>
    <w:rsid w:val="005102F9"/>
    <w:rsid w:val="00511172"/>
    <w:rsid w:val="00512309"/>
    <w:rsid w:val="0051239E"/>
    <w:rsid w:val="00512CFF"/>
    <w:rsid w:val="00514482"/>
    <w:rsid w:val="00521FCB"/>
    <w:rsid w:val="00522C51"/>
    <w:rsid w:val="005232B9"/>
    <w:rsid w:val="0052661F"/>
    <w:rsid w:val="00526E01"/>
    <w:rsid w:val="00527484"/>
    <w:rsid w:val="0053046E"/>
    <w:rsid w:val="005331DC"/>
    <w:rsid w:val="00534DA0"/>
    <w:rsid w:val="005358B8"/>
    <w:rsid w:val="00537E82"/>
    <w:rsid w:val="00543C44"/>
    <w:rsid w:val="00543D48"/>
    <w:rsid w:val="00543E6C"/>
    <w:rsid w:val="005443EB"/>
    <w:rsid w:val="0054604E"/>
    <w:rsid w:val="00550FE1"/>
    <w:rsid w:val="00552573"/>
    <w:rsid w:val="00557A28"/>
    <w:rsid w:val="00560449"/>
    <w:rsid w:val="00560B9B"/>
    <w:rsid w:val="00563145"/>
    <w:rsid w:val="00564B46"/>
    <w:rsid w:val="00564CCC"/>
    <w:rsid w:val="00565087"/>
    <w:rsid w:val="0056573F"/>
    <w:rsid w:val="00565858"/>
    <w:rsid w:val="00566D2C"/>
    <w:rsid w:val="005671B8"/>
    <w:rsid w:val="00571C17"/>
    <w:rsid w:val="00572BB8"/>
    <w:rsid w:val="00576D14"/>
    <w:rsid w:val="005779C5"/>
    <w:rsid w:val="00581952"/>
    <w:rsid w:val="00582FF1"/>
    <w:rsid w:val="00586F17"/>
    <w:rsid w:val="005901D1"/>
    <w:rsid w:val="0059146F"/>
    <w:rsid w:val="005924C0"/>
    <w:rsid w:val="00592B81"/>
    <w:rsid w:val="00593D01"/>
    <w:rsid w:val="00593DE2"/>
    <w:rsid w:val="00596860"/>
    <w:rsid w:val="00597653"/>
    <w:rsid w:val="005A02F2"/>
    <w:rsid w:val="005A0389"/>
    <w:rsid w:val="005A055F"/>
    <w:rsid w:val="005A0B5A"/>
    <w:rsid w:val="005A1D77"/>
    <w:rsid w:val="005A3223"/>
    <w:rsid w:val="005A448C"/>
    <w:rsid w:val="005A60D4"/>
    <w:rsid w:val="005B0915"/>
    <w:rsid w:val="005B1232"/>
    <w:rsid w:val="005B18D9"/>
    <w:rsid w:val="005B34D8"/>
    <w:rsid w:val="005B6646"/>
    <w:rsid w:val="005B705A"/>
    <w:rsid w:val="005C0659"/>
    <w:rsid w:val="005C0930"/>
    <w:rsid w:val="005C32F5"/>
    <w:rsid w:val="005C6769"/>
    <w:rsid w:val="005C78BD"/>
    <w:rsid w:val="005D0069"/>
    <w:rsid w:val="005D068D"/>
    <w:rsid w:val="005D0D4A"/>
    <w:rsid w:val="005D3630"/>
    <w:rsid w:val="005D56EE"/>
    <w:rsid w:val="005D6446"/>
    <w:rsid w:val="005D7E77"/>
    <w:rsid w:val="005E0C8A"/>
    <w:rsid w:val="005E1CFE"/>
    <w:rsid w:val="005E3827"/>
    <w:rsid w:val="005E4028"/>
    <w:rsid w:val="005E431B"/>
    <w:rsid w:val="005E566B"/>
    <w:rsid w:val="005F11C7"/>
    <w:rsid w:val="005F14F2"/>
    <w:rsid w:val="005F2037"/>
    <w:rsid w:val="005F2419"/>
    <w:rsid w:val="005F2837"/>
    <w:rsid w:val="005F30F9"/>
    <w:rsid w:val="005F4E8C"/>
    <w:rsid w:val="005F596C"/>
    <w:rsid w:val="005F5A6F"/>
    <w:rsid w:val="005F71B4"/>
    <w:rsid w:val="005F76EC"/>
    <w:rsid w:val="006025D4"/>
    <w:rsid w:val="00604337"/>
    <w:rsid w:val="00605C62"/>
    <w:rsid w:val="0060660D"/>
    <w:rsid w:val="00606722"/>
    <w:rsid w:val="00611566"/>
    <w:rsid w:val="00612140"/>
    <w:rsid w:val="0061328E"/>
    <w:rsid w:val="0061391E"/>
    <w:rsid w:val="006146CF"/>
    <w:rsid w:val="00617799"/>
    <w:rsid w:val="00617C52"/>
    <w:rsid w:val="00620762"/>
    <w:rsid w:val="00622E1A"/>
    <w:rsid w:val="006315EB"/>
    <w:rsid w:val="0063292C"/>
    <w:rsid w:val="0063293A"/>
    <w:rsid w:val="00632BD8"/>
    <w:rsid w:val="00633931"/>
    <w:rsid w:val="00636E70"/>
    <w:rsid w:val="00636EE6"/>
    <w:rsid w:val="006371E4"/>
    <w:rsid w:val="006376A2"/>
    <w:rsid w:val="0064041A"/>
    <w:rsid w:val="006411D5"/>
    <w:rsid w:val="006414E1"/>
    <w:rsid w:val="006421AF"/>
    <w:rsid w:val="00642606"/>
    <w:rsid w:val="00644E87"/>
    <w:rsid w:val="00646C53"/>
    <w:rsid w:val="00646D77"/>
    <w:rsid w:val="00646EB8"/>
    <w:rsid w:val="0064712E"/>
    <w:rsid w:val="006472D2"/>
    <w:rsid w:val="00650733"/>
    <w:rsid w:val="00651192"/>
    <w:rsid w:val="00651AAB"/>
    <w:rsid w:val="00651F94"/>
    <w:rsid w:val="006530AA"/>
    <w:rsid w:val="00656467"/>
    <w:rsid w:val="006567F6"/>
    <w:rsid w:val="00656818"/>
    <w:rsid w:val="00656D67"/>
    <w:rsid w:val="00657C1E"/>
    <w:rsid w:val="00660AB5"/>
    <w:rsid w:val="00660C8F"/>
    <w:rsid w:val="00660FC8"/>
    <w:rsid w:val="006615B7"/>
    <w:rsid w:val="00661F35"/>
    <w:rsid w:val="006632AE"/>
    <w:rsid w:val="00663525"/>
    <w:rsid w:val="0066625C"/>
    <w:rsid w:val="00666915"/>
    <w:rsid w:val="00667667"/>
    <w:rsid w:val="00667BC8"/>
    <w:rsid w:val="006720C3"/>
    <w:rsid w:val="00672C5E"/>
    <w:rsid w:val="006752FD"/>
    <w:rsid w:val="00675E9B"/>
    <w:rsid w:val="00677BB8"/>
    <w:rsid w:val="00680FD6"/>
    <w:rsid w:val="00681B03"/>
    <w:rsid w:val="00681B62"/>
    <w:rsid w:val="00683C17"/>
    <w:rsid w:val="00683C50"/>
    <w:rsid w:val="00683ED1"/>
    <w:rsid w:val="00685083"/>
    <w:rsid w:val="006859FC"/>
    <w:rsid w:val="006904DE"/>
    <w:rsid w:val="00690975"/>
    <w:rsid w:val="00690FBE"/>
    <w:rsid w:val="0069570F"/>
    <w:rsid w:val="006A04E4"/>
    <w:rsid w:val="006A0541"/>
    <w:rsid w:val="006A18B1"/>
    <w:rsid w:val="006A364A"/>
    <w:rsid w:val="006A489D"/>
    <w:rsid w:val="006B04EB"/>
    <w:rsid w:val="006B1491"/>
    <w:rsid w:val="006C2B93"/>
    <w:rsid w:val="006C3245"/>
    <w:rsid w:val="006C359D"/>
    <w:rsid w:val="006C43A6"/>
    <w:rsid w:val="006C71E8"/>
    <w:rsid w:val="006C7A66"/>
    <w:rsid w:val="006D04FE"/>
    <w:rsid w:val="006D183B"/>
    <w:rsid w:val="006D1B74"/>
    <w:rsid w:val="006D1E24"/>
    <w:rsid w:val="006D231C"/>
    <w:rsid w:val="006D30A9"/>
    <w:rsid w:val="006D333D"/>
    <w:rsid w:val="006D433E"/>
    <w:rsid w:val="006D6322"/>
    <w:rsid w:val="006D7D23"/>
    <w:rsid w:val="006D7D31"/>
    <w:rsid w:val="006E1F1F"/>
    <w:rsid w:val="006E618D"/>
    <w:rsid w:val="006F12A8"/>
    <w:rsid w:val="006F13B1"/>
    <w:rsid w:val="006F1FA3"/>
    <w:rsid w:val="006F2AAC"/>
    <w:rsid w:val="006F3212"/>
    <w:rsid w:val="006F4FC0"/>
    <w:rsid w:val="007004C2"/>
    <w:rsid w:val="00702D2C"/>
    <w:rsid w:val="00702D56"/>
    <w:rsid w:val="0070544D"/>
    <w:rsid w:val="00711754"/>
    <w:rsid w:val="0071199A"/>
    <w:rsid w:val="00711CED"/>
    <w:rsid w:val="00715CF2"/>
    <w:rsid w:val="0071660D"/>
    <w:rsid w:val="00716D58"/>
    <w:rsid w:val="00717BE5"/>
    <w:rsid w:val="00721362"/>
    <w:rsid w:val="00721A75"/>
    <w:rsid w:val="007239A5"/>
    <w:rsid w:val="00725A9B"/>
    <w:rsid w:val="00725B91"/>
    <w:rsid w:val="00726E5F"/>
    <w:rsid w:val="00727602"/>
    <w:rsid w:val="00731BBF"/>
    <w:rsid w:val="007325B2"/>
    <w:rsid w:val="00732D26"/>
    <w:rsid w:val="007331A2"/>
    <w:rsid w:val="00733B68"/>
    <w:rsid w:val="00733D9A"/>
    <w:rsid w:val="00733E14"/>
    <w:rsid w:val="00734A5B"/>
    <w:rsid w:val="00734C07"/>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CBB"/>
    <w:rsid w:val="00757D40"/>
    <w:rsid w:val="00761EF2"/>
    <w:rsid w:val="00763705"/>
    <w:rsid w:val="007648F6"/>
    <w:rsid w:val="00764FCD"/>
    <w:rsid w:val="00765A74"/>
    <w:rsid w:val="00765BA8"/>
    <w:rsid w:val="007669D4"/>
    <w:rsid w:val="00771825"/>
    <w:rsid w:val="00772E0E"/>
    <w:rsid w:val="00776127"/>
    <w:rsid w:val="0078196E"/>
    <w:rsid w:val="00781F0F"/>
    <w:rsid w:val="0078214C"/>
    <w:rsid w:val="007832CB"/>
    <w:rsid w:val="00783E45"/>
    <w:rsid w:val="00784DC4"/>
    <w:rsid w:val="00787213"/>
    <w:rsid w:val="0078727C"/>
    <w:rsid w:val="007934C8"/>
    <w:rsid w:val="0079493F"/>
    <w:rsid w:val="0079584B"/>
    <w:rsid w:val="00795A71"/>
    <w:rsid w:val="00796008"/>
    <w:rsid w:val="007A1C1A"/>
    <w:rsid w:val="007A25A4"/>
    <w:rsid w:val="007A4B1A"/>
    <w:rsid w:val="007A5BB5"/>
    <w:rsid w:val="007A6B98"/>
    <w:rsid w:val="007A6C7D"/>
    <w:rsid w:val="007A7395"/>
    <w:rsid w:val="007B19D4"/>
    <w:rsid w:val="007B2D9C"/>
    <w:rsid w:val="007B4922"/>
    <w:rsid w:val="007B62F1"/>
    <w:rsid w:val="007B68B7"/>
    <w:rsid w:val="007B7782"/>
    <w:rsid w:val="007C095F"/>
    <w:rsid w:val="007C0EF6"/>
    <w:rsid w:val="007C126F"/>
    <w:rsid w:val="007C4240"/>
    <w:rsid w:val="007C5546"/>
    <w:rsid w:val="007C5C09"/>
    <w:rsid w:val="007C74BA"/>
    <w:rsid w:val="007D20B7"/>
    <w:rsid w:val="007D20ED"/>
    <w:rsid w:val="007D352B"/>
    <w:rsid w:val="007D3A43"/>
    <w:rsid w:val="007D42BB"/>
    <w:rsid w:val="007D4302"/>
    <w:rsid w:val="007D4384"/>
    <w:rsid w:val="007D589B"/>
    <w:rsid w:val="007D6F9E"/>
    <w:rsid w:val="007D73D2"/>
    <w:rsid w:val="007D7863"/>
    <w:rsid w:val="007E08C9"/>
    <w:rsid w:val="007E08DE"/>
    <w:rsid w:val="007E14D7"/>
    <w:rsid w:val="007E439F"/>
    <w:rsid w:val="007E455A"/>
    <w:rsid w:val="007E5A87"/>
    <w:rsid w:val="007E6CCB"/>
    <w:rsid w:val="007F00DF"/>
    <w:rsid w:val="007F02B6"/>
    <w:rsid w:val="007F0F51"/>
    <w:rsid w:val="007F122D"/>
    <w:rsid w:val="007F2205"/>
    <w:rsid w:val="007F2671"/>
    <w:rsid w:val="007F41E6"/>
    <w:rsid w:val="007F4B04"/>
    <w:rsid w:val="007F7263"/>
    <w:rsid w:val="007F7A0E"/>
    <w:rsid w:val="008028A4"/>
    <w:rsid w:val="00803A98"/>
    <w:rsid w:val="00803FFD"/>
    <w:rsid w:val="008047CD"/>
    <w:rsid w:val="008069E1"/>
    <w:rsid w:val="00812842"/>
    <w:rsid w:val="0081452D"/>
    <w:rsid w:val="0081600D"/>
    <w:rsid w:val="00816515"/>
    <w:rsid w:val="008176B8"/>
    <w:rsid w:val="00820FD8"/>
    <w:rsid w:val="00821C75"/>
    <w:rsid w:val="00823EA6"/>
    <w:rsid w:val="00824E55"/>
    <w:rsid w:val="00825697"/>
    <w:rsid w:val="00827535"/>
    <w:rsid w:val="00831088"/>
    <w:rsid w:val="00831345"/>
    <w:rsid w:val="00832EFA"/>
    <w:rsid w:val="008340CB"/>
    <w:rsid w:val="00834649"/>
    <w:rsid w:val="00835054"/>
    <w:rsid w:val="00836413"/>
    <w:rsid w:val="00837366"/>
    <w:rsid w:val="008376A5"/>
    <w:rsid w:val="008401E2"/>
    <w:rsid w:val="0084078C"/>
    <w:rsid w:val="008410CA"/>
    <w:rsid w:val="008418C4"/>
    <w:rsid w:val="00842147"/>
    <w:rsid w:val="0084271F"/>
    <w:rsid w:val="008430A2"/>
    <w:rsid w:val="00845057"/>
    <w:rsid w:val="00846E07"/>
    <w:rsid w:val="008473DB"/>
    <w:rsid w:val="0084799A"/>
    <w:rsid w:val="008524FC"/>
    <w:rsid w:val="00852A5B"/>
    <w:rsid w:val="00852D39"/>
    <w:rsid w:val="00853978"/>
    <w:rsid w:val="00854C37"/>
    <w:rsid w:val="00855D18"/>
    <w:rsid w:val="00856D25"/>
    <w:rsid w:val="0085724C"/>
    <w:rsid w:val="00861375"/>
    <w:rsid w:val="008614F2"/>
    <w:rsid w:val="00864844"/>
    <w:rsid w:val="00866E76"/>
    <w:rsid w:val="00870AEC"/>
    <w:rsid w:val="008712F8"/>
    <w:rsid w:val="00871B0D"/>
    <w:rsid w:val="00873F5C"/>
    <w:rsid w:val="00876355"/>
    <w:rsid w:val="008768CA"/>
    <w:rsid w:val="00877574"/>
    <w:rsid w:val="008778B5"/>
    <w:rsid w:val="00880559"/>
    <w:rsid w:val="00881CF3"/>
    <w:rsid w:val="00881DF1"/>
    <w:rsid w:val="00882561"/>
    <w:rsid w:val="00882FCA"/>
    <w:rsid w:val="00883F19"/>
    <w:rsid w:val="00886D24"/>
    <w:rsid w:val="008879C0"/>
    <w:rsid w:val="00894C80"/>
    <w:rsid w:val="00896279"/>
    <w:rsid w:val="0089631F"/>
    <w:rsid w:val="00896515"/>
    <w:rsid w:val="008A3B1C"/>
    <w:rsid w:val="008B0B35"/>
    <w:rsid w:val="008B1BEE"/>
    <w:rsid w:val="008B2E6F"/>
    <w:rsid w:val="008B3EE5"/>
    <w:rsid w:val="008B3F8E"/>
    <w:rsid w:val="008B498A"/>
    <w:rsid w:val="008B5838"/>
    <w:rsid w:val="008B78FD"/>
    <w:rsid w:val="008C4B29"/>
    <w:rsid w:val="008C4CE8"/>
    <w:rsid w:val="008C60BD"/>
    <w:rsid w:val="008D2D18"/>
    <w:rsid w:val="008D433A"/>
    <w:rsid w:val="008D575F"/>
    <w:rsid w:val="008D5E70"/>
    <w:rsid w:val="008D6375"/>
    <w:rsid w:val="008D7600"/>
    <w:rsid w:val="008E0D52"/>
    <w:rsid w:val="008E3F66"/>
    <w:rsid w:val="008E46A9"/>
    <w:rsid w:val="008F1C1B"/>
    <w:rsid w:val="008F1FDD"/>
    <w:rsid w:val="008F56A0"/>
    <w:rsid w:val="008F56E2"/>
    <w:rsid w:val="008F5E56"/>
    <w:rsid w:val="00900782"/>
    <w:rsid w:val="009025E6"/>
    <w:rsid w:val="0090271F"/>
    <w:rsid w:val="00904F33"/>
    <w:rsid w:val="00910049"/>
    <w:rsid w:val="00915010"/>
    <w:rsid w:val="009164E5"/>
    <w:rsid w:val="009165A5"/>
    <w:rsid w:val="00917CA5"/>
    <w:rsid w:val="00920F0E"/>
    <w:rsid w:val="00923B9F"/>
    <w:rsid w:val="009254EA"/>
    <w:rsid w:val="009265A4"/>
    <w:rsid w:val="009266DC"/>
    <w:rsid w:val="00931243"/>
    <w:rsid w:val="00936A2F"/>
    <w:rsid w:val="00936FFC"/>
    <w:rsid w:val="0093787E"/>
    <w:rsid w:val="00942EC2"/>
    <w:rsid w:val="0094462F"/>
    <w:rsid w:val="00944BB6"/>
    <w:rsid w:val="009451A2"/>
    <w:rsid w:val="00945637"/>
    <w:rsid w:val="00947224"/>
    <w:rsid w:val="00952560"/>
    <w:rsid w:val="00952B52"/>
    <w:rsid w:val="00952D86"/>
    <w:rsid w:val="00953C8D"/>
    <w:rsid w:val="00954F6C"/>
    <w:rsid w:val="009561FE"/>
    <w:rsid w:val="00956731"/>
    <w:rsid w:val="0095771D"/>
    <w:rsid w:val="009606E8"/>
    <w:rsid w:val="00961B32"/>
    <w:rsid w:val="009638AB"/>
    <w:rsid w:val="009639D3"/>
    <w:rsid w:val="0096412C"/>
    <w:rsid w:val="00967F3D"/>
    <w:rsid w:val="00967FAE"/>
    <w:rsid w:val="0097124C"/>
    <w:rsid w:val="0097184A"/>
    <w:rsid w:val="00971C47"/>
    <w:rsid w:val="00971D97"/>
    <w:rsid w:val="009735D6"/>
    <w:rsid w:val="00974BB0"/>
    <w:rsid w:val="0098289C"/>
    <w:rsid w:val="009844A3"/>
    <w:rsid w:val="00984571"/>
    <w:rsid w:val="00985642"/>
    <w:rsid w:val="00986D8E"/>
    <w:rsid w:val="009875A5"/>
    <w:rsid w:val="00987B0E"/>
    <w:rsid w:val="0099180C"/>
    <w:rsid w:val="00993BBC"/>
    <w:rsid w:val="00997D92"/>
    <w:rsid w:val="009A3390"/>
    <w:rsid w:val="009A3AC7"/>
    <w:rsid w:val="009A4FD4"/>
    <w:rsid w:val="009A76D3"/>
    <w:rsid w:val="009B2C2F"/>
    <w:rsid w:val="009B5653"/>
    <w:rsid w:val="009B6611"/>
    <w:rsid w:val="009C0AAF"/>
    <w:rsid w:val="009C1096"/>
    <w:rsid w:val="009C259E"/>
    <w:rsid w:val="009C55E8"/>
    <w:rsid w:val="009C74B3"/>
    <w:rsid w:val="009D4A73"/>
    <w:rsid w:val="009D629E"/>
    <w:rsid w:val="009D7360"/>
    <w:rsid w:val="009E0931"/>
    <w:rsid w:val="009F04E8"/>
    <w:rsid w:val="009F056C"/>
    <w:rsid w:val="009F362B"/>
    <w:rsid w:val="009F37EC"/>
    <w:rsid w:val="009F5912"/>
    <w:rsid w:val="009F6D42"/>
    <w:rsid w:val="00A00DC2"/>
    <w:rsid w:val="00A01222"/>
    <w:rsid w:val="00A027F4"/>
    <w:rsid w:val="00A041E8"/>
    <w:rsid w:val="00A04ED0"/>
    <w:rsid w:val="00A06B0E"/>
    <w:rsid w:val="00A10F02"/>
    <w:rsid w:val="00A113D9"/>
    <w:rsid w:val="00A14914"/>
    <w:rsid w:val="00A150BA"/>
    <w:rsid w:val="00A15A0A"/>
    <w:rsid w:val="00A169DC"/>
    <w:rsid w:val="00A23159"/>
    <w:rsid w:val="00A23987"/>
    <w:rsid w:val="00A2408B"/>
    <w:rsid w:val="00A25824"/>
    <w:rsid w:val="00A3023B"/>
    <w:rsid w:val="00A30EE8"/>
    <w:rsid w:val="00A319AA"/>
    <w:rsid w:val="00A32BB7"/>
    <w:rsid w:val="00A334A1"/>
    <w:rsid w:val="00A34694"/>
    <w:rsid w:val="00A35C09"/>
    <w:rsid w:val="00A36CC1"/>
    <w:rsid w:val="00A37452"/>
    <w:rsid w:val="00A4390A"/>
    <w:rsid w:val="00A43DCA"/>
    <w:rsid w:val="00A44166"/>
    <w:rsid w:val="00A44AA2"/>
    <w:rsid w:val="00A44F30"/>
    <w:rsid w:val="00A45225"/>
    <w:rsid w:val="00A500F0"/>
    <w:rsid w:val="00A51BA2"/>
    <w:rsid w:val="00A52841"/>
    <w:rsid w:val="00A53724"/>
    <w:rsid w:val="00A54186"/>
    <w:rsid w:val="00A55E74"/>
    <w:rsid w:val="00A5718E"/>
    <w:rsid w:val="00A60D40"/>
    <w:rsid w:val="00A61EC7"/>
    <w:rsid w:val="00A620C3"/>
    <w:rsid w:val="00A63CB9"/>
    <w:rsid w:val="00A66275"/>
    <w:rsid w:val="00A74BC8"/>
    <w:rsid w:val="00A77896"/>
    <w:rsid w:val="00A77C20"/>
    <w:rsid w:val="00A8035B"/>
    <w:rsid w:val="00A806FA"/>
    <w:rsid w:val="00A82346"/>
    <w:rsid w:val="00A82E4F"/>
    <w:rsid w:val="00A83C0A"/>
    <w:rsid w:val="00A847F7"/>
    <w:rsid w:val="00A85310"/>
    <w:rsid w:val="00A87A55"/>
    <w:rsid w:val="00A9203C"/>
    <w:rsid w:val="00A927F0"/>
    <w:rsid w:val="00A94014"/>
    <w:rsid w:val="00A9567C"/>
    <w:rsid w:val="00A95D85"/>
    <w:rsid w:val="00A9671C"/>
    <w:rsid w:val="00A976AB"/>
    <w:rsid w:val="00AA055B"/>
    <w:rsid w:val="00AA1CA2"/>
    <w:rsid w:val="00AA2102"/>
    <w:rsid w:val="00AA2EC0"/>
    <w:rsid w:val="00AA4E8F"/>
    <w:rsid w:val="00AB01AD"/>
    <w:rsid w:val="00AB0EE8"/>
    <w:rsid w:val="00AB3E3B"/>
    <w:rsid w:val="00AB4C51"/>
    <w:rsid w:val="00AB7904"/>
    <w:rsid w:val="00AC03A2"/>
    <w:rsid w:val="00AC1CAD"/>
    <w:rsid w:val="00AC205B"/>
    <w:rsid w:val="00AC2104"/>
    <w:rsid w:val="00AC30E3"/>
    <w:rsid w:val="00AC7758"/>
    <w:rsid w:val="00AD2D06"/>
    <w:rsid w:val="00AD3281"/>
    <w:rsid w:val="00AD4E1E"/>
    <w:rsid w:val="00AD4F8F"/>
    <w:rsid w:val="00AD6538"/>
    <w:rsid w:val="00AD6C2A"/>
    <w:rsid w:val="00AE1816"/>
    <w:rsid w:val="00AE1FA0"/>
    <w:rsid w:val="00AE2186"/>
    <w:rsid w:val="00AE4924"/>
    <w:rsid w:val="00AE4952"/>
    <w:rsid w:val="00AE4D66"/>
    <w:rsid w:val="00AE79DD"/>
    <w:rsid w:val="00AF091A"/>
    <w:rsid w:val="00AF6AC6"/>
    <w:rsid w:val="00B00AF5"/>
    <w:rsid w:val="00B01F92"/>
    <w:rsid w:val="00B03DB3"/>
    <w:rsid w:val="00B04AEC"/>
    <w:rsid w:val="00B05629"/>
    <w:rsid w:val="00B05E1E"/>
    <w:rsid w:val="00B12217"/>
    <w:rsid w:val="00B12C1A"/>
    <w:rsid w:val="00B1335E"/>
    <w:rsid w:val="00B13C6B"/>
    <w:rsid w:val="00B1463C"/>
    <w:rsid w:val="00B15449"/>
    <w:rsid w:val="00B159D3"/>
    <w:rsid w:val="00B16021"/>
    <w:rsid w:val="00B167B0"/>
    <w:rsid w:val="00B2235D"/>
    <w:rsid w:val="00B25551"/>
    <w:rsid w:val="00B25E3B"/>
    <w:rsid w:val="00B31AA3"/>
    <w:rsid w:val="00B31C8D"/>
    <w:rsid w:val="00B32436"/>
    <w:rsid w:val="00B3311F"/>
    <w:rsid w:val="00B34E2B"/>
    <w:rsid w:val="00B35B30"/>
    <w:rsid w:val="00B37066"/>
    <w:rsid w:val="00B44002"/>
    <w:rsid w:val="00B4479D"/>
    <w:rsid w:val="00B4695F"/>
    <w:rsid w:val="00B4774E"/>
    <w:rsid w:val="00B47B4C"/>
    <w:rsid w:val="00B54A56"/>
    <w:rsid w:val="00B558CE"/>
    <w:rsid w:val="00B558E9"/>
    <w:rsid w:val="00B573A0"/>
    <w:rsid w:val="00B62ADC"/>
    <w:rsid w:val="00B62FC9"/>
    <w:rsid w:val="00B6400F"/>
    <w:rsid w:val="00B64415"/>
    <w:rsid w:val="00B67516"/>
    <w:rsid w:val="00B67FC5"/>
    <w:rsid w:val="00B7015E"/>
    <w:rsid w:val="00B704B9"/>
    <w:rsid w:val="00B7082F"/>
    <w:rsid w:val="00B712EF"/>
    <w:rsid w:val="00B73F92"/>
    <w:rsid w:val="00B74201"/>
    <w:rsid w:val="00B74F24"/>
    <w:rsid w:val="00B77D03"/>
    <w:rsid w:val="00B80D83"/>
    <w:rsid w:val="00B81F82"/>
    <w:rsid w:val="00B82901"/>
    <w:rsid w:val="00B82F45"/>
    <w:rsid w:val="00B836B3"/>
    <w:rsid w:val="00B83917"/>
    <w:rsid w:val="00B846AE"/>
    <w:rsid w:val="00B84CE3"/>
    <w:rsid w:val="00B9006E"/>
    <w:rsid w:val="00B90FAF"/>
    <w:rsid w:val="00B9210C"/>
    <w:rsid w:val="00B97C27"/>
    <w:rsid w:val="00BA0F1F"/>
    <w:rsid w:val="00BA2519"/>
    <w:rsid w:val="00BA3CDE"/>
    <w:rsid w:val="00BA4147"/>
    <w:rsid w:val="00BA6E05"/>
    <w:rsid w:val="00BA79DD"/>
    <w:rsid w:val="00BB00A6"/>
    <w:rsid w:val="00BB05BD"/>
    <w:rsid w:val="00BB58EC"/>
    <w:rsid w:val="00BB78E4"/>
    <w:rsid w:val="00BC01C8"/>
    <w:rsid w:val="00BC03A0"/>
    <w:rsid w:val="00BC4E5B"/>
    <w:rsid w:val="00BD1DF3"/>
    <w:rsid w:val="00BD2981"/>
    <w:rsid w:val="00BD4231"/>
    <w:rsid w:val="00BD44AA"/>
    <w:rsid w:val="00BD4834"/>
    <w:rsid w:val="00BD4919"/>
    <w:rsid w:val="00BD7295"/>
    <w:rsid w:val="00BE19EB"/>
    <w:rsid w:val="00BE3ECA"/>
    <w:rsid w:val="00BE4511"/>
    <w:rsid w:val="00BE5235"/>
    <w:rsid w:val="00BE557B"/>
    <w:rsid w:val="00BE616E"/>
    <w:rsid w:val="00BF1734"/>
    <w:rsid w:val="00BF41EC"/>
    <w:rsid w:val="00BF4E0E"/>
    <w:rsid w:val="00BF4EA9"/>
    <w:rsid w:val="00BF6BFD"/>
    <w:rsid w:val="00BF77B2"/>
    <w:rsid w:val="00BF79F1"/>
    <w:rsid w:val="00C01A56"/>
    <w:rsid w:val="00C01EE0"/>
    <w:rsid w:val="00C025B4"/>
    <w:rsid w:val="00C03497"/>
    <w:rsid w:val="00C06364"/>
    <w:rsid w:val="00C0767D"/>
    <w:rsid w:val="00C10EDD"/>
    <w:rsid w:val="00C11681"/>
    <w:rsid w:val="00C11691"/>
    <w:rsid w:val="00C121AC"/>
    <w:rsid w:val="00C16011"/>
    <w:rsid w:val="00C1606D"/>
    <w:rsid w:val="00C17944"/>
    <w:rsid w:val="00C2332C"/>
    <w:rsid w:val="00C31DBC"/>
    <w:rsid w:val="00C33079"/>
    <w:rsid w:val="00C37AFB"/>
    <w:rsid w:val="00C40CA9"/>
    <w:rsid w:val="00C40E35"/>
    <w:rsid w:val="00C4286B"/>
    <w:rsid w:val="00C431D2"/>
    <w:rsid w:val="00C43CDF"/>
    <w:rsid w:val="00C46C0C"/>
    <w:rsid w:val="00C50331"/>
    <w:rsid w:val="00C5249E"/>
    <w:rsid w:val="00C52503"/>
    <w:rsid w:val="00C5434A"/>
    <w:rsid w:val="00C579D5"/>
    <w:rsid w:val="00C61F07"/>
    <w:rsid w:val="00C631C3"/>
    <w:rsid w:val="00C65E0F"/>
    <w:rsid w:val="00C67D12"/>
    <w:rsid w:val="00C703AC"/>
    <w:rsid w:val="00C717EC"/>
    <w:rsid w:val="00C729AD"/>
    <w:rsid w:val="00C72BBC"/>
    <w:rsid w:val="00C72F4A"/>
    <w:rsid w:val="00C73375"/>
    <w:rsid w:val="00C74D1C"/>
    <w:rsid w:val="00C75154"/>
    <w:rsid w:val="00C760C9"/>
    <w:rsid w:val="00C80009"/>
    <w:rsid w:val="00C80415"/>
    <w:rsid w:val="00C81FBA"/>
    <w:rsid w:val="00C83902"/>
    <w:rsid w:val="00C83B8B"/>
    <w:rsid w:val="00C84729"/>
    <w:rsid w:val="00C906B5"/>
    <w:rsid w:val="00C90C4A"/>
    <w:rsid w:val="00C91CBD"/>
    <w:rsid w:val="00C936B5"/>
    <w:rsid w:val="00C937B8"/>
    <w:rsid w:val="00C938E9"/>
    <w:rsid w:val="00C9479B"/>
    <w:rsid w:val="00C960D5"/>
    <w:rsid w:val="00C96E8D"/>
    <w:rsid w:val="00C977CD"/>
    <w:rsid w:val="00CA0917"/>
    <w:rsid w:val="00CA0EB3"/>
    <w:rsid w:val="00CA1E03"/>
    <w:rsid w:val="00CA3D0C"/>
    <w:rsid w:val="00CA3FB8"/>
    <w:rsid w:val="00CA59BE"/>
    <w:rsid w:val="00CA5D43"/>
    <w:rsid w:val="00CA6F4C"/>
    <w:rsid w:val="00CB0364"/>
    <w:rsid w:val="00CB120A"/>
    <w:rsid w:val="00CB12EB"/>
    <w:rsid w:val="00CB24EC"/>
    <w:rsid w:val="00CB510F"/>
    <w:rsid w:val="00CB5CFF"/>
    <w:rsid w:val="00CB6122"/>
    <w:rsid w:val="00CB6AF0"/>
    <w:rsid w:val="00CC11D7"/>
    <w:rsid w:val="00CC122B"/>
    <w:rsid w:val="00CC168B"/>
    <w:rsid w:val="00CC2D87"/>
    <w:rsid w:val="00CC44EF"/>
    <w:rsid w:val="00CD000D"/>
    <w:rsid w:val="00CD01F8"/>
    <w:rsid w:val="00CD2620"/>
    <w:rsid w:val="00CD3606"/>
    <w:rsid w:val="00CD4C7B"/>
    <w:rsid w:val="00CD6AFE"/>
    <w:rsid w:val="00CD6C7B"/>
    <w:rsid w:val="00CE07A8"/>
    <w:rsid w:val="00CE1414"/>
    <w:rsid w:val="00CE3415"/>
    <w:rsid w:val="00CE3A2A"/>
    <w:rsid w:val="00CE3BEF"/>
    <w:rsid w:val="00CE4793"/>
    <w:rsid w:val="00CE582F"/>
    <w:rsid w:val="00CF233B"/>
    <w:rsid w:val="00CF3222"/>
    <w:rsid w:val="00CF3CD6"/>
    <w:rsid w:val="00CF47EC"/>
    <w:rsid w:val="00CF6B19"/>
    <w:rsid w:val="00D0348B"/>
    <w:rsid w:val="00D0367E"/>
    <w:rsid w:val="00D0471F"/>
    <w:rsid w:val="00D0547A"/>
    <w:rsid w:val="00D072F9"/>
    <w:rsid w:val="00D07600"/>
    <w:rsid w:val="00D07AEB"/>
    <w:rsid w:val="00D10CEF"/>
    <w:rsid w:val="00D1302D"/>
    <w:rsid w:val="00D13D26"/>
    <w:rsid w:val="00D14570"/>
    <w:rsid w:val="00D1518C"/>
    <w:rsid w:val="00D15AA9"/>
    <w:rsid w:val="00D1732D"/>
    <w:rsid w:val="00D17FDD"/>
    <w:rsid w:val="00D20000"/>
    <w:rsid w:val="00D20586"/>
    <w:rsid w:val="00D20D27"/>
    <w:rsid w:val="00D2263F"/>
    <w:rsid w:val="00D233DD"/>
    <w:rsid w:val="00D23776"/>
    <w:rsid w:val="00D2548D"/>
    <w:rsid w:val="00D26334"/>
    <w:rsid w:val="00D316E4"/>
    <w:rsid w:val="00D32E0F"/>
    <w:rsid w:val="00D334AB"/>
    <w:rsid w:val="00D34147"/>
    <w:rsid w:val="00D34B44"/>
    <w:rsid w:val="00D36592"/>
    <w:rsid w:val="00D373A3"/>
    <w:rsid w:val="00D3793C"/>
    <w:rsid w:val="00D41223"/>
    <w:rsid w:val="00D46093"/>
    <w:rsid w:val="00D46851"/>
    <w:rsid w:val="00D47AA0"/>
    <w:rsid w:val="00D515CE"/>
    <w:rsid w:val="00D52B71"/>
    <w:rsid w:val="00D52FAB"/>
    <w:rsid w:val="00D53116"/>
    <w:rsid w:val="00D53356"/>
    <w:rsid w:val="00D53428"/>
    <w:rsid w:val="00D537F6"/>
    <w:rsid w:val="00D53C68"/>
    <w:rsid w:val="00D54038"/>
    <w:rsid w:val="00D541F9"/>
    <w:rsid w:val="00D551D2"/>
    <w:rsid w:val="00D57A54"/>
    <w:rsid w:val="00D624B8"/>
    <w:rsid w:val="00D62598"/>
    <w:rsid w:val="00D62C0A"/>
    <w:rsid w:val="00D655C5"/>
    <w:rsid w:val="00D66FBA"/>
    <w:rsid w:val="00D71CCF"/>
    <w:rsid w:val="00D71F44"/>
    <w:rsid w:val="00D738D6"/>
    <w:rsid w:val="00D74075"/>
    <w:rsid w:val="00D747B1"/>
    <w:rsid w:val="00D76883"/>
    <w:rsid w:val="00D76EE3"/>
    <w:rsid w:val="00D804B7"/>
    <w:rsid w:val="00D80795"/>
    <w:rsid w:val="00D808B5"/>
    <w:rsid w:val="00D81721"/>
    <w:rsid w:val="00D85150"/>
    <w:rsid w:val="00D85940"/>
    <w:rsid w:val="00D87E00"/>
    <w:rsid w:val="00D9134D"/>
    <w:rsid w:val="00D92464"/>
    <w:rsid w:val="00D96025"/>
    <w:rsid w:val="00D96454"/>
    <w:rsid w:val="00D97D04"/>
    <w:rsid w:val="00DA09F2"/>
    <w:rsid w:val="00DA1593"/>
    <w:rsid w:val="00DA243A"/>
    <w:rsid w:val="00DA2C7E"/>
    <w:rsid w:val="00DA5FE4"/>
    <w:rsid w:val="00DA7A03"/>
    <w:rsid w:val="00DB1818"/>
    <w:rsid w:val="00DB1A5C"/>
    <w:rsid w:val="00DB3BE5"/>
    <w:rsid w:val="00DB444B"/>
    <w:rsid w:val="00DB5C91"/>
    <w:rsid w:val="00DB5FD8"/>
    <w:rsid w:val="00DB7186"/>
    <w:rsid w:val="00DC146B"/>
    <w:rsid w:val="00DC1C8B"/>
    <w:rsid w:val="00DC309B"/>
    <w:rsid w:val="00DC4DA2"/>
    <w:rsid w:val="00DC5291"/>
    <w:rsid w:val="00DC73D9"/>
    <w:rsid w:val="00DC7462"/>
    <w:rsid w:val="00DD20A8"/>
    <w:rsid w:val="00DD40A9"/>
    <w:rsid w:val="00DD4EE9"/>
    <w:rsid w:val="00DD53C0"/>
    <w:rsid w:val="00DE404D"/>
    <w:rsid w:val="00DE661F"/>
    <w:rsid w:val="00DE7D8C"/>
    <w:rsid w:val="00DF0F19"/>
    <w:rsid w:val="00DF2732"/>
    <w:rsid w:val="00DF4AD0"/>
    <w:rsid w:val="00DF60DB"/>
    <w:rsid w:val="00E053E1"/>
    <w:rsid w:val="00E06D33"/>
    <w:rsid w:val="00E077D8"/>
    <w:rsid w:val="00E07831"/>
    <w:rsid w:val="00E10381"/>
    <w:rsid w:val="00E12DAC"/>
    <w:rsid w:val="00E17564"/>
    <w:rsid w:val="00E17960"/>
    <w:rsid w:val="00E20BF8"/>
    <w:rsid w:val="00E2156B"/>
    <w:rsid w:val="00E22A8A"/>
    <w:rsid w:val="00E23716"/>
    <w:rsid w:val="00E2535E"/>
    <w:rsid w:val="00E26844"/>
    <w:rsid w:val="00E27480"/>
    <w:rsid w:val="00E27F28"/>
    <w:rsid w:val="00E30CD5"/>
    <w:rsid w:val="00E3347C"/>
    <w:rsid w:val="00E338CF"/>
    <w:rsid w:val="00E4049E"/>
    <w:rsid w:val="00E41817"/>
    <w:rsid w:val="00E41B57"/>
    <w:rsid w:val="00E4386B"/>
    <w:rsid w:val="00E44B25"/>
    <w:rsid w:val="00E45C4D"/>
    <w:rsid w:val="00E46555"/>
    <w:rsid w:val="00E5071A"/>
    <w:rsid w:val="00E52175"/>
    <w:rsid w:val="00E55C02"/>
    <w:rsid w:val="00E55FFA"/>
    <w:rsid w:val="00E569A4"/>
    <w:rsid w:val="00E60458"/>
    <w:rsid w:val="00E61481"/>
    <w:rsid w:val="00E62835"/>
    <w:rsid w:val="00E62C79"/>
    <w:rsid w:val="00E6395F"/>
    <w:rsid w:val="00E63BA5"/>
    <w:rsid w:val="00E65380"/>
    <w:rsid w:val="00E679E0"/>
    <w:rsid w:val="00E70506"/>
    <w:rsid w:val="00E7170A"/>
    <w:rsid w:val="00E77645"/>
    <w:rsid w:val="00E81906"/>
    <w:rsid w:val="00E819C5"/>
    <w:rsid w:val="00E829AB"/>
    <w:rsid w:val="00E82CA7"/>
    <w:rsid w:val="00E8744B"/>
    <w:rsid w:val="00E928A3"/>
    <w:rsid w:val="00E95262"/>
    <w:rsid w:val="00EA22F8"/>
    <w:rsid w:val="00EA45DC"/>
    <w:rsid w:val="00EA48A9"/>
    <w:rsid w:val="00EA5774"/>
    <w:rsid w:val="00EA6499"/>
    <w:rsid w:val="00EA6EBB"/>
    <w:rsid w:val="00EB0BA3"/>
    <w:rsid w:val="00EB4384"/>
    <w:rsid w:val="00EB46A1"/>
    <w:rsid w:val="00EB60BA"/>
    <w:rsid w:val="00EC2FAC"/>
    <w:rsid w:val="00EC3973"/>
    <w:rsid w:val="00EC4A25"/>
    <w:rsid w:val="00EC5D12"/>
    <w:rsid w:val="00EC6ACB"/>
    <w:rsid w:val="00EC7F98"/>
    <w:rsid w:val="00ED0EFF"/>
    <w:rsid w:val="00ED2CF8"/>
    <w:rsid w:val="00ED72C6"/>
    <w:rsid w:val="00ED763D"/>
    <w:rsid w:val="00ED7B26"/>
    <w:rsid w:val="00EE13A8"/>
    <w:rsid w:val="00EE1B94"/>
    <w:rsid w:val="00EE1F8C"/>
    <w:rsid w:val="00EE2D28"/>
    <w:rsid w:val="00EE6986"/>
    <w:rsid w:val="00EF0BCB"/>
    <w:rsid w:val="00EF115B"/>
    <w:rsid w:val="00EF45B1"/>
    <w:rsid w:val="00EF4D33"/>
    <w:rsid w:val="00EF6088"/>
    <w:rsid w:val="00EF628F"/>
    <w:rsid w:val="00EF66EB"/>
    <w:rsid w:val="00F019EA"/>
    <w:rsid w:val="00F025A2"/>
    <w:rsid w:val="00F0430E"/>
    <w:rsid w:val="00F069F1"/>
    <w:rsid w:val="00F072ED"/>
    <w:rsid w:val="00F076C8"/>
    <w:rsid w:val="00F07719"/>
    <w:rsid w:val="00F11DED"/>
    <w:rsid w:val="00F13D6C"/>
    <w:rsid w:val="00F16632"/>
    <w:rsid w:val="00F17F82"/>
    <w:rsid w:val="00F2026E"/>
    <w:rsid w:val="00F21F3E"/>
    <w:rsid w:val="00F2210A"/>
    <w:rsid w:val="00F22463"/>
    <w:rsid w:val="00F23A76"/>
    <w:rsid w:val="00F272DF"/>
    <w:rsid w:val="00F37743"/>
    <w:rsid w:val="00F418AD"/>
    <w:rsid w:val="00F41BFB"/>
    <w:rsid w:val="00F42D7E"/>
    <w:rsid w:val="00F4454A"/>
    <w:rsid w:val="00F45C6D"/>
    <w:rsid w:val="00F4726A"/>
    <w:rsid w:val="00F50F3A"/>
    <w:rsid w:val="00F54A3D"/>
    <w:rsid w:val="00F54E21"/>
    <w:rsid w:val="00F5579E"/>
    <w:rsid w:val="00F57E74"/>
    <w:rsid w:val="00F6125C"/>
    <w:rsid w:val="00F62028"/>
    <w:rsid w:val="00F64AC5"/>
    <w:rsid w:val="00F64E0B"/>
    <w:rsid w:val="00F653B8"/>
    <w:rsid w:val="00F65F5C"/>
    <w:rsid w:val="00F66643"/>
    <w:rsid w:val="00F66C0C"/>
    <w:rsid w:val="00F670C2"/>
    <w:rsid w:val="00F70B41"/>
    <w:rsid w:val="00F73DEE"/>
    <w:rsid w:val="00F76C5A"/>
    <w:rsid w:val="00F76F8F"/>
    <w:rsid w:val="00F82690"/>
    <w:rsid w:val="00F8275A"/>
    <w:rsid w:val="00F83D09"/>
    <w:rsid w:val="00F873D2"/>
    <w:rsid w:val="00F873F6"/>
    <w:rsid w:val="00F9036B"/>
    <w:rsid w:val="00F90D9A"/>
    <w:rsid w:val="00F926BE"/>
    <w:rsid w:val="00F92CEA"/>
    <w:rsid w:val="00F93027"/>
    <w:rsid w:val="00F94011"/>
    <w:rsid w:val="00F943E1"/>
    <w:rsid w:val="00F945CE"/>
    <w:rsid w:val="00F97736"/>
    <w:rsid w:val="00F97803"/>
    <w:rsid w:val="00FA1266"/>
    <w:rsid w:val="00FA17D9"/>
    <w:rsid w:val="00FA75A6"/>
    <w:rsid w:val="00FB3FA5"/>
    <w:rsid w:val="00FB5E21"/>
    <w:rsid w:val="00FB7070"/>
    <w:rsid w:val="00FC0DD1"/>
    <w:rsid w:val="00FC1192"/>
    <w:rsid w:val="00FC49ED"/>
    <w:rsid w:val="00FC526A"/>
    <w:rsid w:val="00FC55F2"/>
    <w:rsid w:val="00FD0853"/>
    <w:rsid w:val="00FD0B5E"/>
    <w:rsid w:val="00FD232D"/>
    <w:rsid w:val="00FD67AC"/>
    <w:rsid w:val="00FE1752"/>
    <w:rsid w:val="00FE2AB4"/>
    <w:rsid w:val="00FE36C1"/>
    <w:rsid w:val="00FE37C6"/>
    <w:rsid w:val="00FE3864"/>
    <w:rsid w:val="00FE39A3"/>
    <w:rsid w:val="00FE40AD"/>
    <w:rsid w:val="00FE50F7"/>
    <w:rsid w:val="00FE724C"/>
    <w:rsid w:val="00FF0944"/>
    <w:rsid w:val="00FF1402"/>
    <w:rsid w:val="00FF14D3"/>
    <w:rsid w:val="00FF1DDE"/>
    <w:rsid w:val="00FF3B5E"/>
    <w:rsid w:val="00FF40A9"/>
    <w:rsid w:val="00FF46A4"/>
    <w:rsid w:val="00FF4C45"/>
    <w:rsid w:val="00FF5009"/>
    <w:rsid w:val="03C74130"/>
    <w:rsid w:val="0688BB8E"/>
    <w:rsid w:val="108E6243"/>
    <w:rsid w:val="183C5DE0"/>
    <w:rsid w:val="1B6B0A0E"/>
    <w:rsid w:val="212D77CC"/>
    <w:rsid w:val="21463A87"/>
    <w:rsid w:val="2EFA7622"/>
    <w:rsid w:val="36890BC2"/>
    <w:rsid w:val="3B6DDFF5"/>
    <w:rsid w:val="436A5151"/>
    <w:rsid w:val="44A144CB"/>
    <w:rsid w:val="49B9DFAE"/>
    <w:rsid w:val="5C8C944E"/>
    <w:rsid w:val="6C44CB9D"/>
    <w:rsid w:val="708F4069"/>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51F87ADB-CC4A-4BC0-B45E-924151F107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Yu Mincho"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Zchn"/>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TAL" w:customStyle="1">
    <w:name w:val="TAL"/>
    <w:basedOn w:val="Normal"/>
    <w:link w:val="TALChar"/>
    <w:pPr>
      <w:keepNext/>
      <w:keepLines/>
      <w:spacing w:after="0"/>
    </w:pPr>
    <w:rPr>
      <w:rFonts w:ascii="Arial" w:hAnsi="Arial"/>
      <w:sz w:val="18"/>
    </w:r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LD" w:customStyle="1">
    <w:name w:val="LD"/>
    <w:pPr>
      <w:keepNext/>
      <w:keepLines/>
      <w:spacing w:line="180" w:lineRule="exact"/>
    </w:pPr>
    <w:rPr>
      <w:rFonts w:ascii="Courier New" w:hAnsi="Courier New"/>
      <w:noProof/>
      <w:lang w:val="en-GB" w:eastAsia="en-US"/>
    </w:rPr>
  </w:style>
  <w:style w:type="paragraph" w:styleId="EX" w:customStyle="1">
    <w:name w:val="EX"/>
    <w:basedOn w:val="Normal"/>
    <w:link w:val="EXChar"/>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0" w:customStyle="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EditorsNote" w:customStyle="1">
    <w:name w:val="Editor's Note"/>
    <w:aliases w:val="EN"/>
    <w:basedOn w:val="NO"/>
    <w:link w:val="EditorsNoteChar"/>
    <w:qFormat/>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F" w:customStyle="1">
    <w:name w:val="TF"/>
    <w:aliases w:val="left"/>
    <w:basedOn w:val="TH"/>
    <w:link w:val="TFChar"/>
    <w:qFormat/>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B2" w:customStyle="1">
    <w:name w:val="B2"/>
    <w:basedOn w:val="Normal"/>
    <w:link w:val="B2Char"/>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styleId="CRCoverPage" w:customStyle="1">
    <w:name w:val="CR Cover Page"/>
    <w:link w:val="CRCoverPageZchn"/>
    <w:rsid w:val="00CD4C7B"/>
    <w:pPr>
      <w:spacing w:after="120"/>
    </w:pPr>
    <w:rPr>
      <w:rFonts w:ascii="Arial" w:hAnsi="Arial" w:eastAsia="MS Mincho"/>
      <w:lang w:val="en-GB" w:eastAsia="en-US"/>
    </w:rPr>
  </w:style>
  <w:style w:type="paragraph" w:styleId="00BodyText" w:customStyle="1">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styleId="Heading1Char" w:customStyle="1">
    <w:name w:val="Heading 1 Char"/>
    <w:aliases w:val="H1 Char"/>
    <w:link w:val="Heading1"/>
    <w:rsid w:val="000F4440"/>
    <w:rPr>
      <w:rFonts w:ascii="Arial" w:hAnsi="Arial"/>
      <w:sz w:val="36"/>
      <w:lang w:val="en-GB"/>
    </w:rPr>
  </w:style>
  <w:style w:type="character" w:styleId="Heading2Char" w:customStyle="1">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styleId="CommentTextChar" w:customStyle="1">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styleId="CommentSubjectChar" w:customStyle="1">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styleId="BalloonTextChar" w:customStyle="1">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FChar" w:customStyle="1">
    <w:name w:val="TF Char"/>
    <w:link w:val="TF"/>
    <w:rsid w:val="00993BBC"/>
    <w:rPr>
      <w:rFonts w:ascii="Arial" w:hAnsi="Arial"/>
      <w:b/>
      <w:lang w:val="en-GB"/>
    </w:rPr>
  </w:style>
  <w:style w:type="character" w:styleId="B1Zchn" w:customStyle="1">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hanging="284" w:firstLineChars="0"/>
      <w:contextualSpacing w:val="0"/>
      <w:textAlignment w:val="baseline"/>
    </w:pPr>
    <w:rPr>
      <w:lang w:eastAsia="ja-JP"/>
    </w:rPr>
  </w:style>
  <w:style w:type="paragraph" w:styleId="List">
    <w:name w:val="List"/>
    <w:basedOn w:val="Normal"/>
    <w:rsid w:val="0075088D"/>
    <w:pPr>
      <w:ind w:left="200" w:hanging="200" w:hangingChars="200"/>
      <w:contextualSpacing/>
    </w:pPr>
  </w:style>
  <w:style w:type="character" w:styleId="THChar" w:customStyle="1">
    <w:name w:val="TH Char"/>
    <w:link w:val="TH"/>
    <w:qFormat/>
    <w:rsid w:val="0075088D"/>
    <w:rPr>
      <w:rFonts w:ascii="Arial" w:hAnsi="Arial"/>
      <w:b/>
      <w:lang w:val="en-GB" w:eastAsia="en-US"/>
    </w:rPr>
  </w:style>
  <w:style w:type="character" w:styleId="EditorsNoteChar" w:customStyle="1">
    <w:name w:val="Editor's Note Char"/>
    <w:link w:val="EditorsNote"/>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hAnsi="Nokia Pure Text Light" w:eastAsia="SimSun"/>
      <w:lang w:val="en-US"/>
    </w:rPr>
  </w:style>
  <w:style w:type="character" w:styleId="ListParagraphChar" w:customStyle="1">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hAnsi="Nokia Pure Text Light" w:eastAsia="SimSun"/>
      <w:lang w:eastAsia="en-US"/>
    </w:rPr>
  </w:style>
  <w:style w:type="character" w:styleId="TALChar" w:customStyle="1">
    <w:name w:val="TAL Char"/>
    <w:link w:val="TAL"/>
    <w:rsid w:val="00C31DBC"/>
    <w:rPr>
      <w:rFonts w:ascii="Arial" w:hAnsi="Arial"/>
      <w:sz w:val="18"/>
      <w:lang w:val="en-GB" w:eastAsia="en-US"/>
    </w:rPr>
  </w:style>
  <w:style w:type="character" w:styleId="TAHChar" w:customStyle="1">
    <w:name w:val="TAH Char"/>
    <w:link w:val="TAH"/>
    <w:rsid w:val="00C31DBC"/>
    <w:rPr>
      <w:rFonts w:ascii="Arial" w:hAnsi="Arial"/>
      <w:b/>
      <w:sz w:val="18"/>
      <w:lang w:val="en-GB" w:eastAsia="en-US"/>
    </w:rPr>
  </w:style>
  <w:style w:type="character" w:styleId="TACChar" w:customStyle="1">
    <w:name w:val="TAC Char"/>
    <w:link w:val="TAC"/>
    <w:locked/>
    <w:rsid w:val="0097124C"/>
  </w:style>
  <w:style w:type="character" w:styleId="B1Char" w:customStyle="1">
    <w:name w:val="B1 Char"/>
    <w:rsid w:val="00C37AFB"/>
    <w:rPr>
      <w:lang w:val="en-GB" w:eastAsia="en-US"/>
    </w:rPr>
  </w:style>
  <w:style w:type="character" w:styleId="TFZchn" w:customStyle="1">
    <w:name w:val="TF Zchn"/>
    <w:rsid w:val="00350B92"/>
    <w:rPr>
      <w:rFonts w:ascii="Arial" w:hAnsi="Arial"/>
      <w:b/>
    </w:rPr>
  </w:style>
  <w:style w:type="character" w:styleId="Heading3Char" w:customStyle="1">
    <w:name w:val="Heading 3 Char"/>
    <w:aliases w:val="Underrubrik2 Char,H3 Char"/>
    <w:link w:val="Heading3"/>
    <w:rsid w:val="00985642"/>
    <w:rPr>
      <w:rFonts w:ascii="Arial" w:hAnsi="Arial"/>
      <w:sz w:val="28"/>
      <w:lang w:val="en-GB" w:eastAsia="en-US"/>
    </w:rPr>
  </w:style>
  <w:style w:type="paragraph" w:styleId="TALLeft1cm" w:customStyle="1">
    <w:name w:val="TAL + Left:  1 cm"/>
    <w:basedOn w:val="TAL"/>
    <w:rsid w:val="00825697"/>
    <w:pPr>
      <w:overflowPunct w:val="0"/>
      <w:autoSpaceDE w:val="0"/>
      <w:autoSpaceDN w:val="0"/>
      <w:adjustRightInd w:val="0"/>
      <w:ind w:left="567"/>
      <w:textAlignment w:val="baseline"/>
    </w:pPr>
    <w:rPr>
      <w:lang w:eastAsia="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styleId="PLChar" w:customStyle="1">
    <w:name w:val="PL Char"/>
    <w:link w:val="PL"/>
    <w:qFormat/>
    <w:rsid w:val="00EE1B94"/>
    <w:rPr>
      <w:rFonts w:ascii="Courier New" w:hAnsi="Courier New"/>
      <w:noProof/>
      <w:sz w:val="16"/>
      <w:lang w:val="en-GB" w:eastAsia="en-US"/>
    </w:rPr>
  </w:style>
  <w:style w:type="character" w:styleId="TALCar" w:customStyle="1">
    <w:name w:val="TAL Car"/>
    <w:rsid w:val="00EE1B94"/>
    <w:rPr>
      <w:rFonts w:ascii="Arial" w:hAnsi="Arial" w:eastAsia="SimSun"/>
      <w:sz w:val="18"/>
      <w:lang w:val="en-GB" w:eastAsia="en-US"/>
    </w:rPr>
  </w:style>
  <w:style w:type="character" w:styleId="CRCoverPageZchn" w:customStyle="1">
    <w:name w:val="CR Cover Page Zchn"/>
    <w:link w:val="CRCoverPage"/>
    <w:locked/>
    <w:rsid w:val="00393A2B"/>
    <w:rPr>
      <w:rFonts w:ascii="Arial" w:hAnsi="Arial" w:eastAsia="MS Mincho"/>
      <w:lang w:val="en-GB" w:eastAsia="en-US"/>
    </w:rPr>
  </w:style>
  <w:style w:type="paragraph" w:styleId="List2">
    <w:name w:val="List 2"/>
    <w:basedOn w:val="List"/>
    <w:rsid w:val="00BF6BFD"/>
    <w:pPr>
      <w:overflowPunct w:val="0"/>
      <w:autoSpaceDE w:val="0"/>
      <w:autoSpaceDN w:val="0"/>
      <w:adjustRightInd w:val="0"/>
      <w:ind w:left="851" w:hanging="284" w:firstLineChars="0"/>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styleId="FootnoteTextChar" w:customStyle="1">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hanging="284" w:firstLineChars="0"/>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styleId="FL" w:customStyle="1">
    <w:name w:val="FL"/>
    <w:basedOn w:val="Normal"/>
    <w:rsid w:val="00BF6BFD"/>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styleId="Revision">
    <w:name w:val="Revision"/>
    <w:hidden/>
    <w:uiPriority w:val="99"/>
    <w:semiHidden/>
    <w:rsid w:val="00BF6BFD"/>
    <w:rPr>
      <w:rFonts w:eastAsia="Times New Roman"/>
      <w:lang w:val="en-GB" w:eastAsia="en-US"/>
    </w:rPr>
  </w:style>
  <w:style w:type="paragraph" w:styleId="B1" w:customStyle="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styleId="B1Car" w:customStyle="1">
    <w:name w:val="B1+ Car"/>
    <w:link w:val="B1"/>
    <w:rsid w:val="00BF6BFD"/>
    <w:rPr>
      <w:rFonts w:eastAsia="Times New Roman"/>
      <w:lang w:val="en-GB" w:eastAsia="en-GB"/>
    </w:rPr>
  </w:style>
  <w:style w:type="character" w:styleId="Heading5Char" w:customStyle="1">
    <w:name w:val="Heading 5 Char"/>
    <w:link w:val="Heading5"/>
    <w:rsid w:val="00BF6BFD"/>
    <w:rPr>
      <w:rFonts w:ascii="Arial" w:hAnsi="Arial"/>
      <w:sz w:val="22"/>
      <w:lang w:val="en-GB" w:eastAsia="en-US"/>
    </w:rPr>
  </w:style>
  <w:style w:type="character" w:styleId="Heading6Char" w:customStyle="1">
    <w:name w:val="Heading 6 Char"/>
    <w:link w:val="Heading6"/>
    <w:rsid w:val="00BF6BFD"/>
    <w:rPr>
      <w:rFonts w:ascii="Arial" w:hAnsi="Arial"/>
      <w:lang w:val="en-GB" w:eastAsia="en-US"/>
    </w:rPr>
  </w:style>
  <w:style w:type="character" w:styleId="Heading7Char" w:customStyle="1">
    <w:name w:val="Heading 7 Char"/>
    <w:link w:val="Heading7"/>
    <w:rsid w:val="00BF6BFD"/>
    <w:rPr>
      <w:rFonts w:ascii="Arial" w:hAnsi="Arial"/>
      <w:lang w:val="en-GB" w:eastAsia="en-US"/>
    </w:rPr>
  </w:style>
  <w:style w:type="character" w:styleId="Heading8Char" w:customStyle="1">
    <w:name w:val="Heading 8 Char"/>
    <w:link w:val="Heading8"/>
    <w:rsid w:val="00BF6BFD"/>
    <w:rPr>
      <w:rFonts w:ascii="Arial" w:hAnsi="Arial"/>
      <w:sz w:val="36"/>
      <w:lang w:val="en-GB" w:eastAsia="en-US"/>
    </w:rPr>
  </w:style>
  <w:style w:type="character" w:styleId="Heading9Char" w:customStyle="1">
    <w:name w:val="Heading 9 Char"/>
    <w:link w:val="Heading9"/>
    <w:rsid w:val="00BF6BFD"/>
    <w:rPr>
      <w:rFonts w:ascii="Arial" w:hAnsi="Arial"/>
      <w:sz w:val="36"/>
      <w:lang w:val="en-GB" w:eastAsia="en-US"/>
    </w:rPr>
  </w:style>
  <w:style w:type="character" w:styleId="FooterChar" w:customStyle="1">
    <w:name w:val="Footer Char"/>
    <w:link w:val="Footer"/>
    <w:rsid w:val="00BF6BFD"/>
    <w:rPr>
      <w:rFonts w:ascii="Arial" w:hAnsi="Arial"/>
      <w:b/>
      <w:i/>
      <w:noProof/>
      <w:sz w:val="18"/>
      <w:lang w:val="en-GB"/>
    </w:rPr>
  </w:style>
  <w:style w:type="paragraph" w:styleId="tdoc-header" w:customStyle="1">
    <w:name w:val="tdoc-header"/>
    <w:rsid w:val="00BF6BFD"/>
    <w:rPr>
      <w:rFonts w:ascii="Arial" w:hAnsi="Arial" w:eastAsia="SimSun"/>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hAnsi="Tahoma" w:eastAsia="SimSun" w:cs="Tahoma"/>
    </w:rPr>
  </w:style>
  <w:style w:type="character" w:styleId="DocumentMapChar" w:customStyle="1">
    <w:name w:val="Document Map Char"/>
    <w:link w:val="DocumentMap"/>
    <w:rsid w:val="00BF6BFD"/>
    <w:rPr>
      <w:rFonts w:ascii="Tahoma" w:hAnsi="Tahoma" w:eastAsia="SimSun" w:cs="Tahoma"/>
      <w:shd w:val="clear" w:color="auto" w:fill="000080"/>
      <w:lang w:val="en-GB" w:eastAsia="en-US"/>
    </w:rPr>
  </w:style>
  <w:style w:type="paragraph" w:styleId="3GPPHeader" w:customStyle="1">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character" w:styleId="B1Char1" w:customStyle="1">
    <w:name w:val="B1 Char1"/>
    <w:rsid w:val="005B705A"/>
    <w:rPr>
      <w:rFonts w:ascii="Arial" w:hAnsi="Arial"/>
      <w:lang w:val="en-GB" w:eastAsia="en-US"/>
    </w:rPr>
  </w:style>
  <w:style w:type="paragraph" w:styleId="Figure" w:customStyle="1">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hAnsi="Arial" w:eastAsia="Times New Roman"/>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hAnsi="Arial" w:eastAsia="Times New Roman"/>
      <w:lang w:eastAsia="zh-CN"/>
    </w:rPr>
  </w:style>
  <w:style w:type="character" w:styleId="BodyTextChar" w:customStyle="1">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hAnsi="Arial" w:eastAsia="Times New Roman"/>
      <w:lang w:val="en-GB" w:eastAsia="zh-CN"/>
    </w:rPr>
  </w:style>
  <w:style w:type="paragraph" w:styleId="Reference" w:customStyle="1">
    <w:name w:val="Reference"/>
    <w:basedOn w:val="Normal"/>
    <w:rsid w:val="005B705A"/>
    <w:pPr>
      <w:numPr>
        <w:numId w:val="2"/>
      </w:numPr>
      <w:overflowPunct w:val="0"/>
      <w:autoSpaceDE w:val="0"/>
      <w:autoSpaceDN w:val="0"/>
      <w:adjustRightInd w:val="0"/>
      <w:spacing w:after="120"/>
      <w:jc w:val="both"/>
      <w:textAlignment w:val="baseline"/>
    </w:pPr>
    <w:rPr>
      <w:rFonts w:ascii="Arial" w:hAnsi="Arial" w:eastAsia="Times New Roman"/>
      <w:lang w:eastAsia="zh-CN"/>
    </w:rPr>
  </w:style>
  <w:style w:type="character" w:styleId="PageNumber">
    <w:name w:val="page number"/>
    <w:rsid w:val="005B705A"/>
  </w:style>
  <w:style w:type="paragraph" w:styleId="Proposal" w:customStyle="1">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hAnsi="Arial" w:eastAsia="Times New Roman"/>
      <w:b/>
      <w:bCs/>
      <w:lang w:eastAsia="zh-CN"/>
    </w:rPr>
  </w:style>
  <w:style w:type="paragraph" w:styleId="Observation" w:customStyle="1">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hAnsi="Arial" w:eastAsia="Times New Roman"/>
      <w:b/>
      <w:lang w:eastAsia="zh-CN"/>
    </w:rPr>
  </w:style>
  <w:style w:type="character" w:styleId="NOZchn" w:customStyle="1">
    <w:name w:val="NO Zchn"/>
    <w:link w:val="NO"/>
    <w:locked/>
    <w:rsid w:val="005B705A"/>
    <w:rPr>
      <w:lang w:val="en-GB" w:eastAsia="en-US"/>
    </w:rPr>
  </w:style>
  <w:style w:type="paragraph" w:styleId="Doc-text2" w:customStyle="1">
    <w:name w:val="Doc-text2"/>
    <w:basedOn w:val="Normal"/>
    <w:link w:val="Doc-text2Char"/>
    <w:qFormat/>
    <w:rsid w:val="005B705A"/>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rsid w:val="005B705A"/>
    <w:rPr>
      <w:rFonts w:ascii="Arial" w:hAnsi="Arial" w:eastAsia="MS Mincho"/>
      <w:szCs w:val="24"/>
      <w:lang w:val="en-GB" w:eastAsia="en-GB"/>
    </w:rPr>
  </w:style>
  <w:style w:type="paragraph" w:styleId="DECISION" w:customStyle="1">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hAnsi="Arial" w:eastAsia="Times New Roman"/>
      <w:b/>
      <w:color w:val="0000FF"/>
      <w:u w:val="single"/>
    </w:rPr>
  </w:style>
  <w:style w:type="paragraph" w:styleId="msonormal0" w:customStyle="1">
    <w:name w:val="msonormal"/>
    <w:basedOn w:val="Normal"/>
    <w:rsid w:val="005B705A"/>
    <w:pPr>
      <w:spacing w:before="100" w:beforeAutospacing="1" w:after="100" w:afterAutospacing="1"/>
    </w:pPr>
    <w:rPr>
      <w:rFonts w:eastAsia="Times New Roman"/>
      <w:sz w:val="24"/>
      <w:szCs w:val="24"/>
      <w:lang w:val="en-US"/>
    </w:rPr>
  </w:style>
  <w:style w:type="paragraph" w:styleId="4" w:customStyle="1">
    <w:name w:val="标题4"/>
    <w:basedOn w:val="Normal"/>
    <w:rsid w:val="005B705A"/>
    <w:pPr>
      <w:numPr>
        <w:numId w:val="6"/>
      </w:numPr>
    </w:pPr>
    <w:rPr>
      <w:rFonts w:eastAsia="SimSun"/>
    </w:rPr>
  </w:style>
  <w:style w:type="character" w:styleId="EXChar" w:customStyle="1">
    <w:name w:val="EX Char"/>
    <w:link w:val="EX"/>
    <w:locked/>
    <w:rsid w:val="005B705A"/>
    <w:rPr>
      <w:lang w:val="en-GB" w:eastAsia="en-US"/>
    </w:rPr>
  </w:style>
  <w:style w:type="paragraph" w:styleId="IvDbodytext" w:customStyle="1">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styleId="IvDbodytextChar" w:customStyle="1">
    <w:name w:val="IvD bodytext Char"/>
    <w:link w:val="IvDbodytext"/>
    <w:rsid w:val="008B78FD"/>
    <w:rPr>
      <w:rFonts w:ascii="Arial" w:hAnsi="Arial" w:eastAsia="Times New Roman"/>
      <w:spacing w:val="2"/>
      <w:lang w:eastAsia="en-US"/>
    </w:rPr>
  </w:style>
  <w:style w:type="paragraph" w:styleId="a" w:customStyle="1">
    <w:name w:val="插图题注"/>
    <w:basedOn w:val="Normal"/>
    <w:rsid w:val="00B73F92"/>
    <w:rPr>
      <w:rFonts w:eastAsia="SimSun"/>
    </w:rPr>
  </w:style>
  <w:style w:type="paragraph" w:styleId="a0" w:customStyle="1">
    <w:name w:val="表格题注"/>
    <w:basedOn w:val="Normal"/>
    <w:rsid w:val="00B73F92"/>
    <w:rPr>
      <w:rFonts w:eastAsia="SimSun"/>
    </w:rPr>
  </w:style>
  <w:style w:type="paragraph" w:styleId="FirstChange" w:customStyle="1">
    <w:name w:val="First Change"/>
    <w:basedOn w:val="Normal"/>
    <w:rsid w:val="00B73F92"/>
    <w:pPr>
      <w:jc w:val="center"/>
    </w:pPr>
    <w:rPr>
      <w:rFonts w:eastAsia="Times New Roman"/>
      <w:color w:val="FF0000"/>
    </w:rPr>
  </w:style>
  <w:style w:type="character" w:styleId="B2Char" w:customStyle="1">
    <w:name w:val="B2 Char"/>
    <w:link w:val="B2"/>
    <w:rsid w:val="00BB78E4"/>
    <w:rPr>
      <w:lang w:val="en-GB" w:eastAsia="en-US"/>
    </w:rPr>
  </w:style>
  <w:style w:type="character" w:styleId="H6Char" w:customStyle="1">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eastAsia="SimSun" w:cs="SimSun"/>
      <w:sz w:val="24"/>
      <w:szCs w:val="24"/>
      <w:lang w:val="en-US" w:eastAsia="zh-CN"/>
    </w:rPr>
  </w:style>
  <w:style w:type="character" w:styleId="HTMLPreformattedChar" w:customStyle="1">
    <w:name w:val="HTML Preformatted Char"/>
    <w:link w:val="HTMLPreformatted"/>
    <w:uiPriority w:val="99"/>
    <w:rsid w:val="002A3979"/>
    <w:rPr>
      <w:rFonts w:ascii="SimSun" w:hAnsi="SimSun" w:eastAsia="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styleId="NormalArial" w:customStyle="1">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character" w:styleId="MTEquationSection" w:customStyle="1">
    <w:name w:val="MTEquationSection"/>
    <w:rsid w:val="002A3979"/>
    <w:rPr>
      <w:vanish w:val="0"/>
      <w:color w:val="FF0000"/>
      <w:lang w:eastAsia="en-US"/>
    </w:rPr>
  </w:style>
  <w:style w:type="character" w:styleId="B2Car" w:customStyle="1">
    <w:name w:val="B2 Car"/>
    <w:rsid w:val="002A3979"/>
    <w:rPr>
      <w:rFonts w:ascii="Times New Roman" w:hAnsi="Times New Roman"/>
      <w:lang w:eastAsia="en-US"/>
    </w:rPr>
  </w:style>
  <w:style w:type="character" w:styleId="Heading3Char1" w:customStyle="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image" Target="media/image3.wmf" Id="rId18" /><Relationship Type="http://schemas.openxmlformats.org/officeDocument/2006/relationships/image" Target="media/image7.wmf" Id="rId26" /><Relationship Type="http://schemas.openxmlformats.org/officeDocument/2006/relationships/customXml" Target="../customXml/item3.xml" Id="rId3" /><Relationship Type="http://schemas.openxmlformats.org/officeDocument/2006/relationships/oleObject" Target="embeddings/oleObject4.bin" Id="rId21" /><Relationship Type="http://schemas.openxmlformats.org/officeDocument/2006/relationships/fontTable" Target="fontTable.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oleObject" Target="embeddings/oleObject2.bin" Id="rId17" /><Relationship Type="http://schemas.openxmlformats.org/officeDocument/2006/relationships/oleObject" Target="embeddings/oleObject6.bin" Id="rId25" /><Relationship Type="http://schemas.openxmlformats.org/officeDocument/2006/relationships/footer" Target="footer3.xml" Id="rId33" /><Relationship Type="http://schemas.openxmlformats.org/officeDocument/2006/relationships/customXml" Target="../customXml/item2.xml" Id="rId2" /><Relationship Type="http://schemas.openxmlformats.org/officeDocument/2006/relationships/image" Target="media/image2.wmf" Id="rId16" /><Relationship Type="http://schemas.openxmlformats.org/officeDocument/2006/relationships/image" Target="media/image4.wmf" Id="rId20" /><Relationship Type="http://schemas.openxmlformats.org/officeDocument/2006/relationships/header" Target="header2.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image" Target="media/image6.wmf" Id="rId24" /><Relationship Type="http://schemas.openxmlformats.org/officeDocument/2006/relationships/header" Target="header3.xml" Id="rId32" /><Relationship Type="http://schemas.openxmlformats.org/officeDocument/2006/relationships/customXml" Target="../customXml/item5.xml" Id="rId5" /><Relationship Type="http://schemas.openxmlformats.org/officeDocument/2006/relationships/oleObject" Target="embeddings/oleObject1.bin" Id="rId15" /><Relationship Type="http://schemas.openxmlformats.org/officeDocument/2006/relationships/oleObject" Target="embeddings/oleObject5.bin" Id="rId23" /><Relationship Type="http://schemas.openxmlformats.org/officeDocument/2006/relationships/header" Target="header1.xml" Id="rId28" /><Relationship Type="http://schemas.openxmlformats.org/officeDocument/2006/relationships/settings" Target="settings.xml" Id="rId10" /><Relationship Type="http://schemas.openxmlformats.org/officeDocument/2006/relationships/oleObject" Target="embeddings/oleObject3.bin" Id="rId19" /><Relationship Type="http://schemas.openxmlformats.org/officeDocument/2006/relationships/footer" Target="footer2.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wmf" Id="rId14" /><Relationship Type="http://schemas.openxmlformats.org/officeDocument/2006/relationships/image" Target="media/image5.wmf" Id="rId22" /><Relationship Type="http://schemas.openxmlformats.org/officeDocument/2006/relationships/oleObject" Target="embeddings/oleObject7.bin" Id="rId27" /><Relationship Type="http://schemas.openxmlformats.org/officeDocument/2006/relationships/footer" Target="footer1.xml" Id="rId30" /><Relationship Type="http://schemas.openxmlformats.org/officeDocument/2006/relationships/theme" Target="theme/theme1.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5AIRPNAIUNRU-1156379521-3580</_dlc_DocId>
    <_dlc_DocIdUrl xmlns="71c5aaf6-e6ce-465b-b873-5148d2a4c105">
      <Url>https://nokia.sharepoint.com/sites/c5g/e2earch/_layouts/15/DocIdRedir.aspx?ID=5AIRPNAIUNRU-1156379521-3580</Url>
      <Description>5AIRPNAIUNRU-1156379521-3580</Description>
    </_dlc_DocIdUrl>
  </documentManagement>
</p:properti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3.xml><?xml version="1.0" encoding="utf-8"?>
<ds:datastoreItem xmlns:ds="http://schemas.openxmlformats.org/officeDocument/2006/customXml" ds:itemID="{593DDB45-E729-471C-B0A8-8E7FAFA84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3GPP%20TDoc.dot</Template>
  <TotalTime>432</TotalTime>
  <Pages>1</Pages>
  <Words>3795</Words>
  <Characters>21637</Characters>
  <Application>Microsoft Office Word</Application>
  <DocSecurity>4</DocSecurity>
  <Lines>180</Lines>
  <Paragraphs>50</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25382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Shehzad Ashraf (Nokia)</cp:lastModifiedBy>
  <cp:revision>280</cp:revision>
  <dcterms:created xsi:type="dcterms:W3CDTF">2023-02-13T09:02:00Z</dcterms:created>
  <dcterms:modified xsi:type="dcterms:W3CDTF">2023-04-06T18:27:00Z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a3ef6fff-a05a-450f-a554-2fed385b52f5</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